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2E718A2A"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D83D0A">
          <w:rPr>
            <w:b/>
            <w:noProof/>
            <w:sz w:val="24"/>
          </w:rPr>
          <w:t>5</w:t>
        </w:r>
      </w:fldSimple>
      <w:r w:rsidR="001673C5">
        <w:rPr>
          <w:b/>
          <w:noProof/>
          <w:sz w:val="24"/>
        </w:rPr>
        <w:t>-e</w:t>
      </w:r>
      <w:r>
        <w:rPr>
          <w:b/>
          <w:i/>
          <w:noProof/>
          <w:sz w:val="28"/>
        </w:rPr>
        <w:tab/>
      </w:r>
      <w:fldSimple w:instr=" DOCPROPERTY  Tdoc#  \* MERGEFORMAT ">
        <w:r w:rsidR="002073EF" w:rsidRPr="00FD7150">
          <w:rPr>
            <w:b/>
            <w:i/>
            <w:noProof/>
            <w:sz w:val="28"/>
          </w:rPr>
          <w:t>R4-</w:t>
        </w:r>
        <w:r w:rsidR="00D74B6B" w:rsidRPr="00FD7150">
          <w:rPr>
            <w:b/>
            <w:i/>
            <w:noProof/>
            <w:sz w:val="28"/>
          </w:rPr>
          <w:t>200</w:t>
        </w:r>
        <w:r w:rsidR="00FA3878">
          <w:rPr>
            <w:b/>
            <w:i/>
            <w:noProof/>
            <w:sz w:val="28"/>
          </w:rPr>
          <w:t>9273</w:t>
        </w:r>
      </w:fldSimple>
    </w:p>
    <w:p w14:paraId="0159F732" w14:textId="5E79A51A" w:rsidR="001E41F3" w:rsidRDefault="005319D2" w:rsidP="005E2C44">
      <w:pPr>
        <w:pStyle w:val="CRCoverPage"/>
        <w:outlineLvl w:val="0"/>
        <w:rPr>
          <w:b/>
          <w:noProof/>
          <w:sz w:val="24"/>
        </w:rPr>
      </w:pPr>
      <w:fldSimple w:instr=" DOCPROPERTY  Location  \* MERGEFORMAT ">
        <w:r w:rsidR="00FD7150" w:rsidRPr="00FD7150">
          <w:rPr>
            <w:b/>
            <w:noProof/>
            <w:sz w:val="24"/>
          </w:rPr>
          <w:t>Electronic Meeting</w:t>
        </w:r>
      </w:fldSimple>
      <w:r w:rsidR="001E41F3" w:rsidRPr="00FD7150">
        <w:rPr>
          <w:b/>
          <w:noProof/>
          <w:sz w:val="24"/>
        </w:rPr>
        <w:t xml:space="preserve">, </w:t>
      </w:r>
      <w:fldSimple w:instr=" DOCPROPERTY  StartDate  \* MERGEFORMAT ">
        <w:r w:rsidR="00F8459A">
          <w:rPr>
            <w:b/>
            <w:noProof/>
            <w:sz w:val="24"/>
          </w:rPr>
          <w:t>May</w:t>
        </w:r>
        <w:r w:rsidR="004158D2" w:rsidRPr="00FD7150">
          <w:rPr>
            <w:b/>
            <w:noProof/>
            <w:sz w:val="24"/>
          </w:rPr>
          <w:t xml:space="preserve"> </w:t>
        </w:r>
        <w:r w:rsidR="00EE73D3">
          <w:rPr>
            <w:b/>
            <w:noProof/>
            <w:sz w:val="24"/>
          </w:rPr>
          <w:t>2</w:t>
        </w:r>
        <w:r w:rsidR="00F8459A">
          <w:rPr>
            <w:b/>
            <w:noProof/>
            <w:sz w:val="24"/>
          </w:rPr>
          <w:t>5</w:t>
        </w:r>
      </w:fldSimple>
      <w:r w:rsidR="00547111" w:rsidRPr="00FD7150">
        <w:rPr>
          <w:b/>
          <w:noProof/>
          <w:sz w:val="24"/>
        </w:rPr>
        <w:t xml:space="preserve"> </w:t>
      </w:r>
      <w:r w:rsidR="002073EF" w:rsidRPr="00FD7150">
        <w:rPr>
          <w:b/>
          <w:noProof/>
          <w:sz w:val="24"/>
        </w:rPr>
        <w:t xml:space="preserve">– </w:t>
      </w:r>
      <w:r w:rsidR="00F8459A">
        <w:rPr>
          <w:b/>
          <w:noProof/>
          <w:sz w:val="24"/>
        </w:rPr>
        <w:t>June 5</w:t>
      </w:r>
      <w:fldSimple w:instr=" DOCPROPERTY  EndDate  \* MERGEFORMAT ">
        <w:r w:rsidR="002073EF" w:rsidRPr="00FD7150">
          <w:rPr>
            <w:b/>
            <w:noProof/>
            <w:sz w:val="24"/>
          </w:rPr>
          <w:t>, 20</w:t>
        </w:r>
        <w:r w:rsidR="00D74B6B" w:rsidRPr="00FD7150">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5319D2"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5540611C" w:rsidR="001E41F3" w:rsidRPr="00410371" w:rsidRDefault="005319D2" w:rsidP="00EE73D3">
            <w:pPr>
              <w:pStyle w:val="CRCoverPage"/>
              <w:spacing w:after="0"/>
              <w:jc w:val="center"/>
              <w:rPr>
                <w:noProof/>
              </w:rPr>
            </w:pPr>
            <w:fldSimple w:instr=" DOCPROPERTY  Cr#  \* MERGEFORMAT ">
              <w:r w:rsidR="00410DDC">
                <w:rPr>
                  <w:b/>
                  <w:noProof/>
                  <w:sz w:val="28"/>
                </w:rPr>
                <w:t>0815</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ADB7B3A" w:rsidR="001E41F3" w:rsidRPr="00410371" w:rsidRDefault="00294CF7" w:rsidP="00E13F3D">
            <w:pPr>
              <w:pStyle w:val="CRCoverPage"/>
              <w:spacing w:after="0"/>
              <w:jc w:val="center"/>
              <w:rPr>
                <w:b/>
                <w:noProof/>
              </w:rPr>
            </w:pPr>
            <w:r>
              <w:rPr>
                <w:b/>
                <w:noProof/>
                <w:sz w:val="28"/>
              </w:rPr>
              <w:t>2</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9C7915C" w:rsidR="001E41F3" w:rsidRPr="00410371" w:rsidRDefault="005319D2">
            <w:pPr>
              <w:pStyle w:val="CRCoverPage"/>
              <w:spacing w:after="0"/>
              <w:jc w:val="center"/>
              <w:rPr>
                <w:noProof/>
                <w:sz w:val="28"/>
              </w:rPr>
            </w:pPr>
            <w:fldSimple w:instr=" DOCPROPERTY  Version  \* MERGEFORMAT ">
              <w:r w:rsidR="002073EF">
                <w:rPr>
                  <w:b/>
                  <w:noProof/>
                  <w:sz w:val="28"/>
                </w:rPr>
                <w:t>1</w:t>
              </w:r>
              <w:r w:rsidR="00D74B6B">
                <w:rPr>
                  <w:b/>
                  <w:noProof/>
                  <w:sz w:val="28"/>
                </w:rPr>
                <w:t>5</w:t>
              </w:r>
              <w:r w:rsidR="002073EF">
                <w:rPr>
                  <w:b/>
                  <w:noProof/>
                  <w:sz w:val="28"/>
                </w:rPr>
                <w:t>.</w:t>
              </w:r>
              <w:r w:rsidR="003560DE">
                <w:rPr>
                  <w:b/>
                  <w:noProof/>
                  <w:sz w:val="28"/>
                </w:rPr>
                <w:t>9</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1142B5B3" w:rsidR="001E41F3" w:rsidRDefault="00304FA8">
            <w:pPr>
              <w:pStyle w:val="CRCoverPage"/>
              <w:spacing w:after="0"/>
              <w:ind w:left="100"/>
              <w:rPr>
                <w:noProof/>
              </w:rPr>
            </w:pPr>
            <w:r>
              <w:t>CR 38.133 (</w:t>
            </w:r>
            <w:r w:rsidR="00EA54EB">
              <w:t>8.3.2</w:t>
            </w:r>
            <w:r>
              <w:t xml:space="preserve">) </w:t>
            </w:r>
            <w:r w:rsidR="00D74B6B">
              <w:t>Corrections to SCell activation</w:t>
            </w:r>
            <w:r w:rsidR="0047576F">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00D1CDC0" w:rsidR="001E41F3" w:rsidRDefault="005319D2">
            <w:pPr>
              <w:pStyle w:val="CRCoverPage"/>
              <w:spacing w:after="0"/>
              <w:ind w:left="100"/>
              <w:rPr>
                <w:noProof/>
              </w:rPr>
            </w:pPr>
            <w:fldSimple w:instr=" DOCPROPERTY  SourceIfWg  \* MERGEFORMAT ">
              <w:r w:rsidR="002073EF">
                <w:rPr>
                  <w:noProof/>
                </w:rPr>
                <w:t>Ericsson</w:t>
              </w:r>
            </w:fldSimple>
            <w:r w:rsidR="000150B7">
              <w:rPr>
                <w:noProof/>
              </w:rPr>
              <w:t>, MediaTek</w:t>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5319D2"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5319D2">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6B2DCB54" w:rsidR="001E41F3" w:rsidRDefault="005319D2">
            <w:pPr>
              <w:pStyle w:val="CRCoverPage"/>
              <w:spacing w:after="0"/>
              <w:ind w:left="100"/>
              <w:rPr>
                <w:noProof/>
              </w:rPr>
            </w:pPr>
            <w:fldSimple w:instr=" DOCPROPERTY  ResDate  \* MERGEFORMAT ">
              <w:r w:rsidR="002073EF">
                <w:rPr>
                  <w:noProof/>
                </w:rPr>
                <w:t>20</w:t>
              </w:r>
              <w:r w:rsidR="00D74B6B">
                <w:rPr>
                  <w:noProof/>
                </w:rPr>
                <w:t>20-0</w:t>
              </w:r>
              <w:r w:rsidR="00120663">
                <w:rPr>
                  <w:noProof/>
                </w:rPr>
                <w:t>6</w:t>
              </w:r>
              <w:r w:rsidR="00D74B6B">
                <w:rPr>
                  <w:noProof/>
                </w:rPr>
                <w:t>-</w:t>
              </w:r>
              <w:r w:rsidR="00120663">
                <w:rPr>
                  <w:noProof/>
                </w:rPr>
                <w:t>0</w:t>
              </w:r>
              <w:r w:rsidR="002944BA">
                <w:rPr>
                  <w:noProof/>
                </w:rPr>
                <w:t>5</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6AEDB0C" w:rsidR="001E41F3" w:rsidRDefault="005319D2">
            <w:pPr>
              <w:pStyle w:val="CRCoverPage"/>
              <w:spacing w:after="0"/>
              <w:ind w:left="100"/>
              <w:rPr>
                <w:noProof/>
              </w:rPr>
            </w:pPr>
            <w:fldSimple w:instr=" DOCPROPERTY  Release  \* MERGEFORMAT ">
              <w:r w:rsidR="002073EF">
                <w:rPr>
                  <w:noProof/>
                </w:rPr>
                <w:t>Rel-1</w:t>
              </w:r>
              <w:r w:rsidR="00D74B6B">
                <w:rPr>
                  <w:noProof/>
                </w:rPr>
                <w:t>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8CC81" w14:textId="4C41CF03" w:rsidR="0047576F" w:rsidRDefault="00D74B6B" w:rsidP="0047576F">
            <w:pPr>
              <w:pStyle w:val="CRCoverPage"/>
              <w:spacing w:after="0"/>
              <w:ind w:left="100"/>
              <w:rPr>
                <w:noProof/>
              </w:rPr>
            </w:pPr>
            <w:r>
              <w:rPr>
                <w:noProof/>
              </w:rPr>
              <w:t xml:space="preserve">At </w:t>
            </w:r>
            <w:r w:rsidR="0047576F">
              <w:rPr>
                <w:noProof/>
              </w:rPr>
              <w:t>earlier meetings</w:t>
            </w:r>
            <w:r>
              <w:rPr>
                <w:noProof/>
              </w:rPr>
              <w:t xml:space="preserve">, corrections to SCell activation timelines </w:t>
            </w:r>
            <w:r w:rsidR="0047576F">
              <w:rPr>
                <w:noProof/>
              </w:rPr>
              <w:t>by introducing usage of T</w:t>
            </w:r>
            <w:r w:rsidR="0047576F" w:rsidRPr="00D74B6B">
              <w:rPr>
                <w:noProof/>
                <w:vertAlign w:val="subscript"/>
              </w:rPr>
              <w:t>FirstSSB</w:t>
            </w:r>
            <w:r w:rsidR="0047576F">
              <w:rPr>
                <w:noProof/>
              </w:rPr>
              <w:t xml:space="preserve"> or T</w:t>
            </w:r>
            <w:r w:rsidR="0047576F" w:rsidRPr="00D74B6B">
              <w:rPr>
                <w:noProof/>
                <w:vertAlign w:val="subscript"/>
              </w:rPr>
              <w:t>FirstSSB_MAX</w:t>
            </w:r>
            <w:r>
              <w:rPr>
                <w:noProof/>
              </w:rPr>
              <w:t xml:space="preserve"> </w:t>
            </w:r>
            <w:r w:rsidR="0047576F">
              <w:rPr>
                <w:noProof/>
              </w:rPr>
              <w:t>ha</w:t>
            </w:r>
            <w:r w:rsidR="00BB328B">
              <w:rPr>
                <w:noProof/>
              </w:rPr>
              <w:t>ve</w:t>
            </w:r>
            <w:r w:rsidR="0047576F">
              <w:rPr>
                <w:noProof/>
              </w:rPr>
              <w:t xml:space="preserve"> been made</w:t>
            </w:r>
            <w:r w:rsidR="00B0047D">
              <w:rPr>
                <w:noProof/>
              </w:rPr>
              <w:t xml:space="preserve">. However, corresponding </w:t>
            </w:r>
            <w:r w:rsidR="005665B7">
              <w:rPr>
                <w:noProof/>
              </w:rPr>
              <w:t>corrections</w:t>
            </w:r>
            <w:r w:rsidR="00B0047D">
              <w:rPr>
                <w:noProof/>
              </w:rPr>
              <w:t xml:space="preserve"> are missing </w:t>
            </w:r>
            <w:r w:rsidR="005665B7">
              <w:rPr>
                <w:noProof/>
              </w:rPr>
              <w:t>for the</w:t>
            </w:r>
            <w:r w:rsidR="00920269">
              <w:rPr>
                <w:noProof/>
              </w:rPr>
              <w:t xml:space="preserve"> definition of</w:t>
            </w:r>
            <w:r w:rsidR="005665B7">
              <w:rPr>
                <w:noProof/>
              </w:rPr>
              <w:t xml:space="preserve"> interruption windows.</w:t>
            </w:r>
            <w:r w:rsidR="00B0047D">
              <w:rPr>
                <w:noProof/>
              </w:rPr>
              <w:t xml:space="preserve"> </w:t>
            </w:r>
          </w:p>
          <w:p w14:paraId="36E1F4B0" w14:textId="6F25AB83" w:rsidR="00D74B6B" w:rsidRDefault="00D74B6B" w:rsidP="0047576F">
            <w:pPr>
              <w:pStyle w:val="CRCoverPage"/>
              <w:spacing w:after="0"/>
              <w:ind w:left="100"/>
              <w:rPr>
                <w:noProof/>
              </w:rPr>
            </w:pP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 corrections:</w:t>
            </w:r>
          </w:p>
          <w:p w14:paraId="59F9FAE5" w14:textId="77777777" w:rsidR="00BC6E02" w:rsidRPr="00BC6E02" w:rsidRDefault="00BC6E02" w:rsidP="00D4503E">
            <w:pPr>
              <w:pStyle w:val="CRCoverPage"/>
              <w:numPr>
                <w:ilvl w:val="0"/>
                <w:numId w:val="10"/>
              </w:numPr>
              <w:spacing w:after="0"/>
            </w:pPr>
            <w:r w:rsidRPr="00BC6E02">
              <w:t xml:space="preserve">Modifying activation timeline for activation of first known SCell in FR2 when SP CSI-RS is used, by merging the two cases into a single </w:t>
            </w:r>
            <w:r>
              <w:t xml:space="preserve">one and where </w:t>
            </w:r>
            <w:r w:rsidRPr="00BC6E02">
              <w:t xml:space="preserve">the value of </w:t>
            </w:r>
            <w:r w:rsidRPr="00BC6E02">
              <w:rPr>
                <w:rFonts w:eastAsia="SimSun"/>
              </w:rPr>
              <w:t>T</w:t>
            </w:r>
            <w:r w:rsidRPr="00BC6E02">
              <w:rPr>
                <w:rFonts w:eastAsia="SimSun"/>
                <w:vertAlign w:val="subscript"/>
                <w:lang w:eastAsia="zh-CN"/>
              </w:rPr>
              <w:t>uncertainty_MAC</w:t>
            </w:r>
            <w:r>
              <w:rPr>
                <w:rFonts w:eastAsia="SimSun"/>
              </w:rPr>
              <w:t xml:space="preserve"> is specified to 0 for one of the cases</w:t>
            </w:r>
          </w:p>
          <w:p w14:paraId="6303CB32" w14:textId="77777777" w:rsidR="00DB5F31" w:rsidRPr="00AD338C" w:rsidRDefault="00BC6E02" w:rsidP="00BC6E02">
            <w:pPr>
              <w:pStyle w:val="CRCoverPage"/>
              <w:numPr>
                <w:ilvl w:val="0"/>
                <w:numId w:val="10"/>
              </w:numPr>
              <w:spacing w:after="0"/>
            </w:pPr>
            <w:r>
              <w:rPr>
                <w:rFonts w:eastAsia="SimSun"/>
              </w:rPr>
              <w:t xml:space="preserve">Modifying the expression for the interruption window to now define the starting point of the interruption, which </w:t>
            </w:r>
            <w:r w:rsidR="00B66907">
              <w:rPr>
                <w:rFonts w:eastAsia="SimSun"/>
              </w:rPr>
              <w:t>is related to</w:t>
            </w:r>
            <w:r>
              <w:rPr>
                <w:rFonts w:eastAsia="SimSun"/>
              </w:rPr>
              <w:t xml:space="preserve"> whichever of T</w:t>
            </w:r>
            <w:r w:rsidRPr="00BC6E02">
              <w:rPr>
                <w:rFonts w:eastAsia="SimSun"/>
                <w:vertAlign w:val="subscript"/>
              </w:rPr>
              <w:t>FirstSSB</w:t>
            </w:r>
            <w:r>
              <w:rPr>
                <w:rFonts w:eastAsia="SimSun"/>
              </w:rPr>
              <w:t>, T</w:t>
            </w:r>
            <w:r w:rsidRPr="00BC6E02">
              <w:rPr>
                <w:rFonts w:eastAsia="SimSun"/>
                <w:vertAlign w:val="subscript"/>
              </w:rPr>
              <w:t>FirstSSB_MAX</w:t>
            </w:r>
            <w:r>
              <w:rPr>
                <w:rFonts w:eastAsia="SimSun"/>
              </w:rPr>
              <w:t xml:space="preserve">, </w:t>
            </w:r>
            <w:r w:rsidR="00BB328B">
              <w:rPr>
                <w:rFonts w:eastAsia="SimSun"/>
              </w:rPr>
              <w:t xml:space="preserve">and </w:t>
            </w:r>
            <w:r>
              <w:rPr>
                <w:rFonts w:eastAsia="SimSun"/>
              </w:rPr>
              <w:t>T</w:t>
            </w:r>
            <w:r w:rsidRPr="00BC6E02">
              <w:rPr>
                <w:rFonts w:eastAsia="SimSun"/>
                <w:vertAlign w:val="subscript"/>
              </w:rPr>
              <w:t>FineTiming</w:t>
            </w:r>
            <w:r>
              <w:rPr>
                <w:rFonts w:eastAsia="SimSun"/>
              </w:rPr>
              <w:t xml:space="preserve"> that applies</w:t>
            </w:r>
            <w:r w:rsidR="00B66907">
              <w:rPr>
                <w:rFonts w:eastAsia="SimSun"/>
              </w:rPr>
              <w:t xml:space="preserve"> for the activation delay requirement</w:t>
            </w:r>
            <w:r>
              <w:rPr>
                <w:rFonts w:eastAsia="SimSun"/>
              </w:rPr>
              <w:t>.</w:t>
            </w:r>
            <w:r w:rsidRPr="00BC6E02">
              <w:rPr>
                <w:rFonts w:eastAsia="SimSun"/>
              </w:rPr>
              <w:t xml:space="preserve"> </w:t>
            </w:r>
            <w:r>
              <w:rPr>
                <w:rFonts w:eastAsia="SimSun"/>
              </w:rPr>
              <w:t>Referring to clause 8.2 for the length of the interruption, which depends on whether the impacted cell is intra- or inter-band to the SCell being activated.</w:t>
            </w:r>
          </w:p>
          <w:p w14:paraId="23D1696A" w14:textId="244E4A47" w:rsidR="00073E05" w:rsidRDefault="00073E05" w:rsidP="00073E05">
            <w:pPr>
              <w:pStyle w:val="CRCoverPage"/>
              <w:numPr>
                <w:ilvl w:val="0"/>
                <w:numId w:val="10"/>
              </w:numPr>
              <w:spacing w:after="0"/>
            </w:pPr>
            <w:r>
              <w:rPr>
                <w:rFonts w:eastAsia="SimSun"/>
              </w:rPr>
              <w:t xml:space="preserve">Merged with R4-2008530: </w:t>
            </w:r>
            <w:r>
              <w:rPr>
                <w:noProof/>
              </w:rPr>
              <w:t xml:space="preserve">Remove the waiting time of MAC-CE for SP CSI-RS from </w:t>
            </w:r>
            <w:r>
              <w:t>T</w:t>
            </w:r>
            <w:r w:rsidRPr="00073E05">
              <w:rPr>
                <w:vertAlign w:val="subscript"/>
                <w:lang w:eastAsia="zh-CN"/>
              </w:rPr>
              <w:t>uncertainty_MAC</w:t>
            </w:r>
            <w:r>
              <w:rPr>
                <w:noProof/>
              </w:rPr>
              <w:t>, and make fine timing tracking not depeding on the SP CSI-RS.</w:t>
            </w:r>
          </w:p>
          <w:p w14:paraId="7E970DC4" w14:textId="6D72B73B" w:rsidR="00AB3EEB" w:rsidRDefault="00073E05" w:rsidP="00AB3EEB">
            <w:pPr>
              <w:pStyle w:val="CRCoverPage"/>
              <w:numPr>
                <w:ilvl w:val="0"/>
                <w:numId w:val="10"/>
              </w:numPr>
              <w:spacing w:after="0"/>
            </w:pPr>
            <w:r>
              <w:rPr>
                <w:rFonts w:eastAsia="SimSun"/>
              </w:rPr>
              <w:t>Merged with applicable parts of R4-2007661.</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61A8BA56" w:rsidR="001E41F3" w:rsidRDefault="005665B7" w:rsidP="00920269">
            <w:pPr>
              <w:pStyle w:val="CRCoverPage"/>
              <w:spacing w:after="0"/>
              <w:ind w:left="100"/>
              <w:rPr>
                <w:noProof/>
              </w:rPr>
            </w:pPr>
            <w:r w:rsidRPr="00B66907">
              <w:rPr>
                <w:noProof/>
              </w:rPr>
              <w:t xml:space="preserve">Specification remains incorrect regarding placement of interruption windows, </w:t>
            </w:r>
            <w:r w:rsidR="00920269" w:rsidRPr="00B66907">
              <w:rPr>
                <w:noProof/>
              </w:rPr>
              <w:t>thereby causing an uncertainty for the base station scheduler which may lead to degraded overall system performance.</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5B5B62F8" w:rsidR="001E41F3" w:rsidRDefault="00EA54EB">
            <w:pPr>
              <w:pStyle w:val="CRCoverPage"/>
              <w:spacing w:after="0"/>
              <w:ind w:left="100"/>
              <w:rPr>
                <w:noProof/>
              </w:rPr>
            </w:pPr>
            <w:r>
              <w:rPr>
                <w:noProof/>
              </w:rPr>
              <w:t>8.3.2</w:t>
            </w:r>
            <w:r w:rsidR="009B6380">
              <w:rPr>
                <w:noProof/>
              </w:rPr>
              <w:t xml:space="preserve">, </w:t>
            </w:r>
            <w:r w:rsidR="009B6380" w:rsidRPr="000150B7">
              <w:rPr>
                <w:noProof/>
              </w:rPr>
              <w:t>8.3.3</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980126" w14:textId="365AC111" w:rsidR="001E41F3" w:rsidRDefault="00D83D0A">
            <w:pPr>
              <w:pStyle w:val="CRCoverPage"/>
              <w:spacing w:after="0"/>
              <w:ind w:left="100"/>
              <w:rPr>
                <w:noProof/>
              </w:rPr>
            </w:pPr>
            <w:r>
              <w:rPr>
                <w:noProof/>
              </w:rPr>
              <w:t xml:space="preserve">Endorsed CR at RAN4#94-e-Bis (R4-2005426). Updated to take late agreements </w:t>
            </w:r>
            <w:r w:rsidR="008620A6">
              <w:rPr>
                <w:noProof/>
              </w:rPr>
              <w:t xml:space="preserve">during GTW </w:t>
            </w:r>
            <w:r>
              <w:rPr>
                <w:noProof/>
              </w:rPr>
              <w:t>into account.</w:t>
            </w: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C6D59" w14:textId="77777777" w:rsidR="009F20C2" w:rsidRDefault="00205C6C">
            <w:pPr>
              <w:pStyle w:val="CRCoverPage"/>
              <w:spacing w:after="0"/>
              <w:ind w:left="100"/>
              <w:rPr>
                <w:noProof/>
              </w:rPr>
            </w:pPr>
            <w:r>
              <w:rPr>
                <w:noProof/>
              </w:rPr>
              <w:t xml:space="preserve">Rev 1: </w:t>
            </w:r>
            <w:r w:rsidR="000E2448">
              <w:rPr>
                <w:noProof/>
              </w:rPr>
              <w:t>Merge</w:t>
            </w:r>
            <w:r w:rsidR="000150B7">
              <w:rPr>
                <w:noProof/>
              </w:rPr>
              <w:t>d</w:t>
            </w:r>
            <w:r w:rsidR="000E2448">
              <w:rPr>
                <w:noProof/>
              </w:rPr>
              <w:t xml:space="preserve"> with </w:t>
            </w:r>
            <w:r w:rsidR="00073E05">
              <w:rPr>
                <w:noProof/>
              </w:rPr>
              <w:t xml:space="preserve">R4-2008530. Merged with </w:t>
            </w:r>
            <w:r w:rsidR="000E2448">
              <w:rPr>
                <w:noProof/>
              </w:rPr>
              <w:t>R4-2007661</w:t>
            </w:r>
            <w:r>
              <w:rPr>
                <w:noProof/>
              </w:rPr>
              <w:t>.</w:t>
            </w:r>
          </w:p>
          <w:p w14:paraId="32DFF364" w14:textId="08A8E9A8" w:rsidR="00D83D0A" w:rsidRDefault="009F20C2">
            <w:pPr>
              <w:pStyle w:val="CRCoverPage"/>
              <w:spacing w:after="0"/>
              <w:ind w:left="100"/>
              <w:rPr>
                <w:noProof/>
              </w:rPr>
            </w:pPr>
            <w:r>
              <w:rPr>
                <w:noProof/>
              </w:rPr>
              <w:t>Rev 2: Corrected section 8.3.3</w:t>
            </w:r>
            <w:r w:rsidR="00FA3878">
              <w:rPr>
                <w:noProof/>
              </w:rPr>
              <w:t xml:space="preserve"> (last sentence had been deleted without change marks)</w:t>
            </w:r>
            <w:bookmarkStart w:id="2" w:name="_GoBack"/>
            <w:bookmarkEnd w:id="2"/>
            <w:r w:rsidR="00205C6C">
              <w:rPr>
                <w:noProof/>
              </w:rPr>
              <w:br/>
            </w: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18CB631E" w:rsidR="00EE73D3" w:rsidRPr="00EE73D3" w:rsidRDefault="00EE73D3" w:rsidP="00EE73D3">
      <w:pPr>
        <w:rPr>
          <w:rFonts w:eastAsia="SimSun"/>
          <w:lang w:eastAsia="zh-CN"/>
        </w:rPr>
      </w:pPr>
    </w:p>
    <w:p w14:paraId="3B1261A5" w14:textId="77777777" w:rsidR="008226C7" w:rsidRPr="008C6DE4" w:rsidRDefault="008226C7" w:rsidP="008226C7">
      <w:pPr>
        <w:pStyle w:val="Heading3"/>
        <w:rPr>
          <w:lang w:val="en-US"/>
        </w:rPr>
      </w:pPr>
      <w:r w:rsidRPr="008C6DE4">
        <w:rPr>
          <w:lang w:val="en-US"/>
        </w:rPr>
        <w:t>8.3.2</w:t>
      </w:r>
      <w:r w:rsidRPr="008C6DE4">
        <w:rPr>
          <w:lang w:val="en-US"/>
        </w:rPr>
        <w:tab/>
        <w:t>SCell Activation Delay Requirement for Deactivated SCell</w:t>
      </w:r>
    </w:p>
    <w:p w14:paraId="4B38D367" w14:textId="77777777" w:rsidR="008226C7" w:rsidRPr="008C6DE4" w:rsidRDefault="008226C7" w:rsidP="008226C7">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5E12F5CD" w14:textId="77777777" w:rsidR="008226C7" w:rsidRPr="008C6DE4" w:rsidRDefault="008226C7" w:rsidP="008226C7">
      <w:pPr>
        <w:rPr>
          <w:lang w:eastAsia="zh-CN"/>
        </w:rPr>
      </w:pPr>
      <w:r w:rsidRPr="008C6DE4">
        <w:t>The delay within which the UE shall be able to activate the deactivated SCell depends upon the specified conditions.</w:t>
      </w:r>
    </w:p>
    <w:p w14:paraId="186C9C15" w14:textId="77777777" w:rsidR="008226C7" w:rsidRPr="008C6DE4" w:rsidRDefault="008226C7" w:rsidP="008226C7">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19AC869B" w14:textId="77777777" w:rsidR="008226C7" w:rsidRPr="008C6DE4" w:rsidRDefault="008226C7" w:rsidP="008226C7">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0AB4ABE6" w14:textId="77777777" w:rsidR="008226C7" w:rsidRPr="008C6DE4" w:rsidRDefault="008226C7" w:rsidP="008226C7">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503343E3" w14:textId="77777777" w:rsidR="008226C7" w:rsidRPr="008C6DE4" w:rsidRDefault="008226C7" w:rsidP="008226C7">
      <w:pPr>
        <w:ind w:left="851"/>
      </w:pPr>
      <w:r w:rsidRPr="008C6DE4">
        <w:t>If the SCell is known and belongs to FR1, T</w:t>
      </w:r>
      <w:r w:rsidRPr="008C6DE4">
        <w:rPr>
          <w:vertAlign w:val="subscript"/>
        </w:rPr>
        <w:t>activation_time</w:t>
      </w:r>
      <w:r w:rsidRPr="008C6DE4">
        <w:t xml:space="preserve"> is:</w:t>
      </w:r>
    </w:p>
    <w:p w14:paraId="59C0312E" w14:textId="77777777" w:rsidR="008226C7" w:rsidRPr="008C6DE4" w:rsidRDefault="008226C7" w:rsidP="008226C7">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3D2BAA1F" w14:textId="77777777" w:rsidR="008226C7" w:rsidRPr="008C6DE4" w:rsidRDefault="008226C7" w:rsidP="008226C7">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4F2A3D21" w14:textId="77777777" w:rsidR="008226C7" w:rsidRPr="008C6DE4" w:rsidRDefault="008226C7" w:rsidP="008226C7">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del w:id="3" w:author="Ericsson" w:date="2020-06-01T14:09:00Z">
        <w:r w:rsidRPr="008C6DE4" w:rsidDel="000E2448">
          <w:rPr>
            <w:rFonts w:cs="v4.2.0"/>
          </w:rPr>
          <w:delText>[</w:delText>
        </w:r>
      </w:del>
      <w:r w:rsidRPr="008C6DE4">
        <w:rPr>
          <w:rFonts w:cs="v4.2.0"/>
        </w:rPr>
        <w:t>-2</w:t>
      </w:r>
      <w:del w:id="4" w:author="Ericsson" w:date="2020-06-01T14:09:00Z">
        <w:r w:rsidRPr="008C6DE4" w:rsidDel="000E2448">
          <w:rPr>
            <w:rFonts w:cs="v4.2.0"/>
          </w:rPr>
          <w:delText>]</w:delText>
        </w:r>
      </w:del>
      <w:r w:rsidRPr="008C6DE4">
        <w:rPr>
          <w:rFonts w:cs="v4.2.0"/>
        </w:rPr>
        <w:t>dB is fulfilled</w:t>
      </w:r>
      <w:r w:rsidRPr="008C6DE4">
        <w:t>, T</w:t>
      </w:r>
      <w:r w:rsidRPr="008C6DE4">
        <w:rPr>
          <w:vertAlign w:val="subscript"/>
        </w:rPr>
        <w:t>activation_time</w:t>
      </w:r>
      <w:r w:rsidRPr="008C6DE4">
        <w:t xml:space="preserve"> is:</w:t>
      </w:r>
    </w:p>
    <w:p w14:paraId="2277FAF9" w14:textId="77777777" w:rsidR="008226C7" w:rsidRPr="008C6DE4" w:rsidRDefault="008226C7" w:rsidP="008226C7">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 </w:t>
      </w:r>
      <w:r w:rsidRPr="008C6DE4">
        <w:t xml:space="preserve">provided </w:t>
      </w:r>
    </w:p>
    <w:p w14:paraId="6FE3F015" w14:textId="77777777" w:rsidR="008226C7" w:rsidRPr="008C6DE4" w:rsidRDefault="008226C7" w:rsidP="008226C7">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167E365D" w14:textId="77777777" w:rsidR="008226C7" w:rsidRPr="008C6DE4" w:rsidRDefault="008226C7" w:rsidP="008226C7">
      <w:pPr>
        <w:ind w:left="1100"/>
        <w:rPr>
          <w:lang w:eastAsia="zh-CN"/>
        </w:rPr>
      </w:pPr>
      <w:r w:rsidRPr="008C6DE4">
        <w:t>-</w:t>
      </w:r>
      <w:r w:rsidRPr="008C6DE4">
        <w:tab/>
      </w:r>
      <w:r w:rsidRPr="008C6DE4">
        <w:rPr>
          <w:lang w:eastAsia="zh-CN"/>
        </w:rPr>
        <w:t xml:space="preserve">The UE is provided with SMTC for the target SCell, and  </w:t>
      </w:r>
    </w:p>
    <w:p w14:paraId="02F85472" w14:textId="77777777" w:rsidR="008226C7" w:rsidRPr="008C6DE4" w:rsidRDefault="008226C7" w:rsidP="008226C7">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BCC57E8" w14:textId="77777777" w:rsidR="008226C7" w:rsidRPr="008C6DE4" w:rsidRDefault="008226C7" w:rsidP="008226C7">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3955257E" w14:textId="77777777" w:rsidR="008226C7" w:rsidRPr="008C6DE4" w:rsidRDefault="008226C7" w:rsidP="008226C7">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128C24D0" w14:textId="77777777" w:rsidR="008226C7" w:rsidRPr="008C6DE4" w:rsidRDefault="008226C7" w:rsidP="008226C7">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256D0626" w14:textId="77777777" w:rsidR="008226C7" w:rsidRPr="008C6DE4" w:rsidRDefault="008226C7" w:rsidP="008226C7">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62919753" w14:textId="3F4E70D2" w:rsidR="008226C7" w:rsidRPr="008C6DE4" w:rsidRDefault="008226C7" w:rsidP="008226C7">
      <w:pPr>
        <w:pStyle w:val="B4"/>
        <w:rPr>
          <w:lang w:eastAsia="zh-CN"/>
        </w:rPr>
      </w:pPr>
      <w:r w:rsidRPr="008C6DE4">
        <w:t>-</w:t>
      </w:r>
      <w:r w:rsidRPr="008C6DE4">
        <w:tab/>
      </w:r>
      <w:ins w:id="5" w:author="Ericsson" w:date="2020-06-01T14:10:00Z">
        <w:r w:rsidR="00687CEE">
          <w:t>3ms</w:t>
        </w:r>
      </w:ins>
      <w:ins w:id="6" w:author="Ericsson" w:date="2020-06-01T14:11:00Z">
        <w:r w:rsidR="00687CEE">
          <w:t xml:space="preserve"> + max(</w:t>
        </w:r>
      </w:ins>
      <w:ins w:id="7" w:author="Ericsson" w:date="2020-05-15T09:31:00Z">
        <w:r w:rsidRPr="00EE73D3">
          <w:rPr>
            <w:rFonts w:eastAsia="SimSun"/>
          </w:rPr>
          <w:t>T</w:t>
        </w:r>
        <w:r w:rsidRPr="00EE73D3">
          <w:rPr>
            <w:rFonts w:eastAsia="SimSun"/>
            <w:vertAlign w:val="subscript"/>
            <w:lang w:eastAsia="zh-CN"/>
          </w:rPr>
          <w:t>uncertainty_MAC</w:t>
        </w:r>
        <w:r w:rsidRPr="00EE73D3">
          <w:rPr>
            <w:rFonts w:eastAsia="SimSun"/>
          </w:rPr>
          <w:t xml:space="preserve"> +</w:t>
        </w:r>
        <w:r>
          <w:rPr>
            <w:rFonts w:eastAsia="SimSun"/>
          </w:rPr>
          <w:t xml:space="preserve"> </w:t>
        </w:r>
      </w:ins>
      <w:r w:rsidRPr="008C6DE4">
        <w:t>T</w:t>
      </w:r>
      <w:r w:rsidRPr="008C6DE4">
        <w:rPr>
          <w:vertAlign w:val="subscript"/>
        </w:rPr>
        <w:t>FineTiming</w:t>
      </w:r>
      <w:r w:rsidRPr="008C6DE4" w:rsidDel="000B0D6A">
        <w:rPr>
          <w:lang w:eastAsia="zh-CN"/>
        </w:rPr>
        <w:t xml:space="preserve"> </w:t>
      </w:r>
      <w:r w:rsidRPr="008C6DE4">
        <w:rPr>
          <w:lang w:eastAsia="zh-CN"/>
        </w:rPr>
        <w:t xml:space="preserve">+ </w:t>
      </w:r>
      <w:ins w:id="8" w:author="Ericsson" w:date="2020-06-01T14:11:00Z">
        <w:r w:rsidR="00687CEE">
          <w:rPr>
            <w:lang w:eastAsia="zh-CN"/>
          </w:rPr>
          <w:t>2</w:t>
        </w:r>
      </w:ins>
      <w:del w:id="9" w:author="Ericsson" w:date="2020-06-01T14:11:00Z">
        <w:r w:rsidRPr="008C6DE4" w:rsidDel="00687CEE">
          <w:rPr>
            <w:lang w:eastAsia="zh-CN"/>
          </w:rPr>
          <w:delText>5</w:delText>
        </w:r>
      </w:del>
      <w:r w:rsidRPr="008C6DE4">
        <w:rPr>
          <w:lang w:eastAsia="zh-CN"/>
        </w:rPr>
        <w:t>ms</w:t>
      </w:r>
      <w:ins w:id="10" w:author="Ericsson" w:date="2020-06-01T14:12:00Z">
        <w:r w:rsidR="00687CEE">
          <w:rPr>
            <w:lang w:eastAsia="zh-CN"/>
          </w:rPr>
          <w:t>, T</w:t>
        </w:r>
        <w:r w:rsidR="00687CEE">
          <w:rPr>
            <w:vertAlign w:val="subscript"/>
            <w:lang w:eastAsia="zh-CN"/>
          </w:rPr>
          <w:t>uncertainty_SP</w:t>
        </w:r>
        <w:r w:rsidR="00687CEE">
          <w:rPr>
            <w:lang w:eastAsia="zh-CN"/>
          </w:rPr>
          <w:t>)</w:t>
        </w:r>
      </w:ins>
      <w:r w:rsidRPr="008C6DE4">
        <w:rPr>
          <w:lang w:eastAsia="zh-CN"/>
        </w:rPr>
        <w:t>,</w:t>
      </w:r>
      <w:r w:rsidRPr="008C6DE4" w:rsidDel="00A77415">
        <w:rPr>
          <w:lang w:eastAsia="zh-CN"/>
        </w:rPr>
        <w:t xml:space="preserve"> </w:t>
      </w:r>
      <w:ins w:id="11" w:author="Ericsson" w:date="2020-05-15T09:31:00Z">
        <w:r>
          <w:rPr>
            <w:rFonts w:eastAsia="SimSun"/>
            <w:lang w:eastAsia="zh-CN"/>
          </w:rPr>
          <w:t xml:space="preserve">where </w:t>
        </w:r>
        <w:r w:rsidRPr="00EE73D3">
          <w:rPr>
            <w:rFonts w:eastAsia="SimSun"/>
          </w:rPr>
          <w:t>T</w:t>
        </w:r>
        <w:r w:rsidRPr="00EE73D3">
          <w:rPr>
            <w:rFonts w:eastAsia="SimSun"/>
            <w:vertAlign w:val="subscript"/>
            <w:lang w:eastAsia="zh-CN"/>
          </w:rPr>
          <w:t>uncertainty_MAC</w:t>
        </w:r>
        <w:r>
          <w:rPr>
            <w:rFonts w:eastAsia="SimSun"/>
          </w:rPr>
          <w:t xml:space="preserve">=0 </w:t>
        </w:r>
      </w:ins>
      <w:ins w:id="12" w:author="Ericsson" w:date="2020-06-02T14:52:00Z">
        <w:r w:rsidR="00205C6C" w:rsidRPr="000150B7">
          <w:rPr>
            <w:rFonts w:eastAsia="SimSun"/>
          </w:rPr>
          <w:t xml:space="preserve">and </w:t>
        </w:r>
      </w:ins>
      <w:ins w:id="13" w:author="Ericsson" w:date="2020-06-02T14:53:00Z">
        <w:r w:rsidR="00205C6C" w:rsidRPr="000150B7">
          <w:rPr>
            <w:lang w:eastAsia="zh-CN"/>
          </w:rPr>
          <w:t>T</w:t>
        </w:r>
        <w:r w:rsidR="00205C6C" w:rsidRPr="000150B7">
          <w:rPr>
            <w:vertAlign w:val="subscript"/>
            <w:lang w:eastAsia="zh-CN"/>
          </w:rPr>
          <w:t>uncertainty_SP</w:t>
        </w:r>
        <w:r w:rsidR="00205C6C" w:rsidRPr="000150B7">
          <w:rPr>
            <w:lang w:eastAsia="zh-CN"/>
          </w:rPr>
          <w:t>=0</w:t>
        </w:r>
        <w:r w:rsidR="00205C6C" w:rsidRPr="008C6DE4">
          <w:t xml:space="preserve"> </w:t>
        </w:r>
      </w:ins>
      <w:r w:rsidRPr="008C6DE4">
        <w:t xml:space="preserve">if </w:t>
      </w:r>
      <w:r w:rsidRPr="008C6DE4">
        <w:rPr>
          <w:lang w:eastAsia="zh-CN"/>
        </w:rPr>
        <w:t>UE receives the SCell activation command, semi-persistent CSI-RS activation command and TCI state activation command at the same time.</w:t>
      </w:r>
    </w:p>
    <w:p w14:paraId="06673BD9" w14:textId="434F9516" w:rsidR="008226C7" w:rsidRPr="008C6DE4" w:rsidDel="008226C7" w:rsidRDefault="008226C7" w:rsidP="008226C7">
      <w:pPr>
        <w:pStyle w:val="B4"/>
        <w:rPr>
          <w:del w:id="14" w:author="Ericsson" w:date="2020-05-15T09:30:00Z"/>
        </w:rPr>
      </w:pPr>
      <w:del w:id="15" w:author="Ericsson" w:date="2020-05-15T09:30:00Z">
        <w:r w:rsidRPr="008C6DE4" w:rsidDel="008226C7">
          <w:delText>-</w:delText>
        </w:r>
        <w:r w:rsidRPr="008C6DE4" w:rsidDel="008226C7">
          <w:tab/>
          <w:delText>T</w:delText>
        </w:r>
        <w:r w:rsidRPr="008C6DE4" w:rsidDel="008226C7">
          <w:rPr>
            <w:vertAlign w:val="subscript"/>
            <w:lang w:eastAsia="zh-CN"/>
          </w:rPr>
          <w:delText>uncertainty_MAC</w:delText>
        </w:r>
        <w:r w:rsidRPr="008C6DE4" w:rsidDel="008226C7">
          <w:delText xml:space="preserve"> +T</w:delText>
        </w:r>
        <w:r w:rsidRPr="008C6DE4" w:rsidDel="008226C7">
          <w:rPr>
            <w:vertAlign w:val="subscript"/>
          </w:rPr>
          <w:delText>FineTiming</w:delText>
        </w:r>
        <w:r w:rsidRPr="008C6DE4" w:rsidDel="008226C7">
          <w:delText xml:space="preserve"> + </w:delText>
        </w:r>
        <w:r w:rsidRPr="008C6DE4" w:rsidDel="008226C7">
          <w:rPr>
            <w:lang w:eastAsia="zh-CN"/>
          </w:rPr>
          <w:delText>5</w:delText>
        </w:r>
        <w:r w:rsidRPr="008C6DE4" w:rsidDel="008226C7">
          <w:delText>ms, if UE receives TCI state activation command after SCell activation command..</w:delText>
        </w:r>
      </w:del>
    </w:p>
    <w:p w14:paraId="416FAE80" w14:textId="77777777" w:rsidR="008226C7" w:rsidRPr="008C6DE4" w:rsidRDefault="008226C7" w:rsidP="008226C7">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748646F4" w14:textId="77777777" w:rsidR="008226C7" w:rsidRPr="008C6DE4" w:rsidRDefault="008226C7" w:rsidP="008226C7">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5E5CF267" w14:textId="77777777" w:rsidR="008226C7" w:rsidRPr="008C6DE4" w:rsidRDefault="008226C7" w:rsidP="008226C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del w:id="16" w:author="Ericsson" w:date="2020-06-01T14:09:00Z">
        <w:r w:rsidRPr="008C6DE4" w:rsidDel="000E2448">
          <w:rPr>
            <w:rFonts w:cs="v4.2.0"/>
          </w:rPr>
          <w:delText>[</w:delText>
        </w:r>
      </w:del>
      <w:r w:rsidRPr="008C6DE4">
        <w:rPr>
          <w:rFonts w:cs="v4.2.0"/>
        </w:rPr>
        <w:t>-2</w:t>
      </w:r>
      <w:del w:id="17" w:author="Ericsson" w:date="2020-06-01T14:09:00Z">
        <w:r w:rsidRPr="008C6DE4" w:rsidDel="000E2448">
          <w:rPr>
            <w:rFonts w:cs="v4.2.0"/>
          </w:rPr>
          <w:delText>]</w:delText>
        </w:r>
      </w:del>
      <w:r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2ECC4BAF" w14:textId="0B147827" w:rsidR="008226C7" w:rsidRPr="009A537C" w:rsidRDefault="008226C7" w:rsidP="008226C7">
      <w:pPr>
        <w:pStyle w:val="B4"/>
        <w:rPr>
          <w:lang w:eastAsia="zh-CN"/>
        </w:rPr>
      </w:pPr>
      <w:r w:rsidRPr="008C6DE4">
        <w:rPr>
          <w:lang w:eastAsia="zh-CN"/>
        </w:rPr>
        <w:lastRenderedPageBreak/>
        <w:t>-</w:t>
      </w:r>
      <w:r w:rsidRPr="008C6DE4">
        <w:rPr>
          <w:lang w:eastAsia="zh-CN"/>
        </w:rPr>
        <w:tab/>
      </w:r>
      <w:ins w:id="18" w:author="Ericsson" w:date="2020-06-01T14:13:00Z">
        <w:r w:rsidR="00687CEE">
          <w:rPr>
            <w:lang w:eastAsia="zh-CN"/>
          </w:rPr>
          <w:t>6</w:t>
        </w:r>
      </w:ins>
      <w:del w:id="19" w:author="Ericsson" w:date="2020-06-01T14:13:00Z">
        <w:r w:rsidRPr="008C6DE4" w:rsidDel="00687CEE">
          <w:rPr>
            <w:lang w:eastAsia="zh-CN"/>
          </w:rPr>
          <w:delText>8</w:delText>
        </w:r>
      </w:del>
      <w:r w:rsidRPr="008C6DE4">
        <w:rPr>
          <w:lang w:eastAsia="zh-CN"/>
        </w:rPr>
        <w:t>ms</w:t>
      </w:r>
      <w:ins w:id="20" w:author="Ericsson" w:date="2020-06-01T14:14:00Z">
        <w:r w:rsidR="00687CEE">
          <w:rPr>
            <w:lang w:eastAsia="zh-CN"/>
          </w:rPr>
          <w:t xml:space="preserve"> </w:t>
        </w:r>
      </w:ins>
      <w:r w:rsidRPr="008C6DE4">
        <w:rPr>
          <w:lang w:eastAsia="zh-CN"/>
        </w:rPr>
        <w:t>+</w:t>
      </w:r>
      <w:ins w:id="21" w:author="Ericsson" w:date="2020-06-01T14:14:00Z">
        <w:r w:rsidR="00687CEE">
          <w:rPr>
            <w:lang w:eastAsia="zh-CN"/>
          </w:rPr>
          <w:t xml:space="preserve"> </w:t>
        </w:r>
      </w:ins>
      <w:ins w:id="22" w:author="Ericsson" w:date="2020-06-01T14:13:00Z">
        <w:r w:rsidR="00687CEE" w:rsidRPr="00687CEE">
          <w:rPr>
            <w:lang w:eastAsia="zh-CN"/>
          </w:rPr>
          <w:t>T</w:t>
        </w:r>
      </w:ins>
      <w:ins w:id="23" w:author="Ericsson" w:date="2020-06-01T14:14:00Z">
        <w:r w:rsidR="00687CEE" w:rsidRPr="00687CEE">
          <w:rPr>
            <w:vertAlign w:val="subscript"/>
            <w:lang w:eastAsia="zh-CN"/>
            <w:rPrChange w:id="24" w:author="Ericsson" w:date="2020-06-01T14:14:00Z">
              <w:rPr>
                <w:lang w:eastAsia="zh-CN"/>
              </w:rPr>
            </w:rPrChange>
          </w:rPr>
          <w:t>First</w:t>
        </w:r>
      </w:ins>
      <w:ins w:id="25" w:author="Ericsson" w:date="2020-06-01T14:30:00Z">
        <w:r w:rsidR="009A537C">
          <w:rPr>
            <w:vertAlign w:val="subscript"/>
            <w:lang w:eastAsia="zh-CN"/>
          </w:rPr>
          <w:t>SSB</w:t>
        </w:r>
      </w:ins>
      <w:ins w:id="26" w:author="Ericsson" w:date="2020-06-01T14:14:00Z">
        <w:r w:rsidR="00687CEE" w:rsidRPr="00687CEE">
          <w:rPr>
            <w:vertAlign w:val="subscript"/>
            <w:lang w:eastAsia="zh-CN"/>
            <w:rPrChange w:id="27" w:author="Ericsson" w:date="2020-06-01T14:14:00Z">
              <w:rPr>
                <w:lang w:eastAsia="zh-CN"/>
              </w:rPr>
            </w:rPrChange>
          </w:rPr>
          <w:t>_MAX</w:t>
        </w:r>
        <w:r w:rsidR="00687CEE">
          <w:rPr>
            <w:lang w:eastAsia="zh-CN"/>
          </w:rPr>
          <w:t xml:space="preserve"> +</w:t>
        </w:r>
      </w:ins>
      <w:ins w:id="28" w:author="Ericsson" w:date="2020-06-01T14:15:00Z">
        <w:r w:rsidR="00687CEE">
          <w:rPr>
            <w:lang w:eastAsia="zh-CN"/>
          </w:rPr>
          <w:t xml:space="preserve"> </w:t>
        </w:r>
      </w:ins>
      <w:ins w:id="29" w:author="Ericsson" w:date="2020-06-01T14:14:00Z">
        <w:r w:rsidR="00687CEE">
          <w:rPr>
            <w:lang w:eastAsia="zh-CN"/>
          </w:rPr>
          <w:t>15*T</w:t>
        </w:r>
        <w:r w:rsidR="00687CEE" w:rsidRPr="00687CEE">
          <w:rPr>
            <w:vertAlign w:val="subscript"/>
            <w:lang w:eastAsia="zh-CN"/>
            <w:rPrChange w:id="30" w:author="Ericsson" w:date="2020-06-01T14:14:00Z">
              <w:rPr>
                <w:lang w:eastAsia="zh-CN"/>
              </w:rPr>
            </w:rPrChange>
          </w:rPr>
          <w:t>SMTC_MAX</w:t>
        </w:r>
        <w:r w:rsidR="00687CEE" w:rsidRPr="00687CEE">
          <w:rPr>
            <w:lang w:eastAsia="zh-CN"/>
          </w:rPr>
          <w:t xml:space="preserve"> </w:t>
        </w:r>
        <w:r w:rsidR="00687CEE">
          <w:rPr>
            <w:lang w:eastAsia="zh-CN"/>
          </w:rPr>
          <w:t xml:space="preserve">+ </w:t>
        </w:r>
      </w:ins>
      <w:ins w:id="31" w:author="Ericsson" w:date="2020-06-01T14:13:00Z">
        <w:r w:rsidR="00687CEE" w:rsidRPr="00687CEE">
          <w:rPr>
            <w:lang w:eastAsia="zh-CN"/>
          </w:rPr>
          <w:t>8</w:t>
        </w:r>
      </w:ins>
      <w:del w:id="32" w:author="Ericsson" w:date="2020-06-01T14:13:00Z">
        <w:r w:rsidRPr="00687CEE" w:rsidDel="00687CEE">
          <w:rPr>
            <w:lang w:eastAsia="zh-CN"/>
          </w:rPr>
          <w:delText>24</w:delText>
        </w:r>
      </w:del>
      <w:r w:rsidRPr="008C6DE4">
        <w:rPr>
          <w:lang w:eastAsia="zh-CN"/>
        </w:rPr>
        <w:t>*T</w:t>
      </w:r>
      <w:r w:rsidRPr="008C6DE4">
        <w:rPr>
          <w:vertAlign w:val="subscript"/>
          <w:lang w:eastAsia="zh-CN"/>
        </w:rPr>
        <w:t xml:space="preserve">rs  </w:t>
      </w:r>
      <w:del w:id="33" w:author="Ericsson" w:date="2020-06-01T14:15:00Z">
        <w:r w:rsidRPr="008C6DE4" w:rsidDel="00687CEE">
          <w:rPr>
            <w:lang w:eastAsia="zh-CN"/>
          </w:rPr>
          <w:delText>+</w:delText>
        </w:r>
        <w:r w:rsidRPr="008C6DE4" w:rsidDel="00687CEE">
          <w:delText xml:space="preserve"> T</w:delText>
        </w:r>
        <w:r w:rsidRPr="008C6DE4" w:rsidDel="00687CEE">
          <w:rPr>
            <w:vertAlign w:val="subscript"/>
          </w:rPr>
          <w:delText>uncertainty_MAC</w:delText>
        </w:r>
        <w:r w:rsidRPr="008C6DE4" w:rsidDel="00687CEE">
          <w:delText xml:space="preserve"> </w:delText>
        </w:r>
      </w:del>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ins w:id="34" w:author="Ericsson" w:date="2020-06-01T14:20:00Z">
        <w:r w:rsidR="00687CEE">
          <w:t>max(T</w:t>
        </w:r>
        <w:r w:rsidR="00687CEE">
          <w:rPr>
            <w:vertAlign w:val="subscript"/>
          </w:rPr>
          <w:t>uncertainty_MAC</w:t>
        </w:r>
        <w:r w:rsidR="00687CEE">
          <w:t xml:space="preserve"> + </w:t>
        </w:r>
      </w:ins>
      <w:r w:rsidRPr="008C6DE4">
        <w:t>T</w:t>
      </w:r>
      <w:r w:rsidRPr="008C6DE4">
        <w:rPr>
          <w:vertAlign w:val="subscript"/>
        </w:rPr>
        <w:t xml:space="preserve">FineTiming </w:t>
      </w:r>
      <w:ins w:id="35" w:author="Ericsson" w:date="2020-06-01T14:20:00Z">
        <w:r w:rsidR="00687CEE">
          <w:t>+ 2m</w:t>
        </w:r>
      </w:ins>
      <w:ins w:id="36" w:author="Ericsson" w:date="2020-06-01T14:21:00Z">
        <w:r w:rsidR="00687CEE">
          <w:t xml:space="preserve">s, </w:t>
        </w:r>
        <w:r w:rsidR="009A537C">
          <w:t>T</w:t>
        </w:r>
        <w:r w:rsidR="009A537C" w:rsidRPr="009A537C">
          <w:rPr>
            <w:vertAlign w:val="subscript"/>
            <w:rPrChange w:id="37" w:author="Ericsson" w:date="2020-06-01T14:21:00Z">
              <w:rPr/>
            </w:rPrChange>
          </w:rPr>
          <w:t>uncertainty_SP</w:t>
        </w:r>
        <w:r w:rsidR="009A537C">
          <w:t>).</w:t>
        </w:r>
      </w:ins>
    </w:p>
    <w:p w14:paraId="6E80527C" w14:textId="77777777" w:rsidR="008226C7" w:rsidRPr="008C6DE4" w:rsidRDefault="008226C7" w:rsidP="008226C7">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del w:id="38" w:author="Ericsson" w:date="2020-06-01T14:10:00Z">
        <w:r w:rsidRPr="008C6DE4" w:rsidDel="00BA41A7">
          <w:rPr>
            <w:rFonts w:cs="v4.2.0"/>
          </w:rPr>
          <w:delText>[</w:delText>
        </w:r>
      </w:del>
      <w:r w:rsidRPr="008C6DE4">
        <w:rPr>
          <w:rFonts w:cs="v4.2.0"/>
        </w:rPr>
        <w:t>-2</w:t>
      </w:r>
      <w:del w:id="39" w:author="Ericsson" w:date="2020-06-01T14:10:00Z">
        <w:r w:rsidRPr="008C6DE4" w:rsidDel="00BA41A7">
          <w:rPr>
            <w:rFonts w:cs="v4.2.0"/>
          </w:rPr>
          <w:delText>]</w:delText>
        </w:r>
      </w:del>
      <w:r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BE95E0D" w14:textId="7C531701" w:rsidR="008226C7" w:rsidRPr="008C6DE4" w:rsidRDefault="008226C7" w:rsidP="008226C7">
      <w:pPr>
        <w:pStyle w:val="B4"/>
        <w:rPr>
          <w:lang w:eastAsia="zh-CN"/>
        </w:rPr>
      </w:pPr>
      <w:r w:rsidRPr="008C6DE4">
        <w:t>-</w:t>
      </w:r>
      <w:r w:rsidRPr="008C6DE4">
        <w:tab/>
        <w:t xml:space="preserve">3ms + </w:t>
      </w:r>
      <w:ins w:id="40" w:author="Ericsson" w:date="2020-06-01T16:00:00Z">
        <w:r w:rsidR="000B3719">
          <w:t>T</w:t>
        </w:r>
        <w:r w:rsidR="000B3719" w:rsidRPr="000B3719">
          <w:rPr>
            <w:vertAlign w:val="subscript"/>
            <w:rPrChange w:id="41" w:author="Ericsson" w:date="2020-06-01T16:01:00Z">
              <w:rPr/>
            </w:rPrChange>
          </w:rPr>
          <w:t xml:space="preserve">FirstSSB_MAX </w:t>
        </w:r>
        <w:r w:rsidR="000B3719">
          <w:t>+ 15</w:t>
        </w:r>
      </w:ins>
      <w:ins w:id="42" w:author="Ericsson" w:date="2020-06-01T16:01:00Z">
        <w:r w:rsidR="000B3719">
          <w:t>*T</w:t>
        </w:r>
        <w:r w:rsidR="000B3719" w:rsidRPr="000B3719">
          <w:rPr>
            <w:vertAlign w:val="subscript"/>
            <w:rPrChange w:id="43" w:author="Ericsson" w:date="2020-06-01T16:01:00Z">
              <w:rPr/>
            </w:rPrChange>
          </w:rPr>
          <w:t xml:space="preserve">SMTC_MAX </w:t>
        </w:r>
        <w:r w:rsidR="000B3719">
          <w:t xml:space="preserve">+ </w:t>
        </w:r>
        <w:r w:rsidR="000B3719">
          <w:rPr>
            <w:lang w:eastAsia="zh-CN"/>
          </w:rPr>
          <w:t>8</w:t>
        </w:r>
      </w:ins>
      <w:del w:id="44" w:author="Ericsson" w:date="2020-06-01T16:01:00Z">
        <w:r w:rsidRPr="008C6DE4" w:rsidDel="000B3719">
          <w:rPr>
            <w:lang w:eastAsia="zh-CN"/>
          </w:rPr>
          <w:delText>24</w:delText>
        </w:r>
      </w:del>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52C9EE11" w14:textId="77777777" w:rsidR="008226C7" w:rsidRPr="008C6DE4" w:rsidRDefault="008226C7" w:rsidP="008226C7">
      <w:pPr>
        <w:ind w:left="851"/>
        <w:rPr>
          <w:lang w:eastAsia="zh-CN"/>
        </w:rPr>
      </w:pPr>
      <w:r w:rsidRPr="008C6DE4">
        <w:rPr>
          <w:lang w:eastAsia="zh-CN"/>
        </w:rPr>
        <w:t>Where,</w:t>
      </w:r>
    </w:p>
    <w:p w14:paraId="27BED7BF" w14:textId="77777777" w:rsidR="008226C7" w:rsidRPr="008C6DE4" w:rsidRDefault="008226C7" w:rsidP="008226C7">
      <w:pPr>
        <w:ind w:left="851"/>
        <w:rPr>
          <w:lang w:eastAsia="zh-CN"/>
        </w:rPr>
      </w:pPr>
      <w:r w:rsidRPr="008C6DE4">
        <w:rPr>
          <w:lang w:eastAsia="zh-CN"/>
        </w:rPr>
        <w:t>T</w:t>
      </w:r>
      <w:r w:rsidRPr="008C6DE4">
        <w:rPr>
          <w:vertAlign w:val="subscript"/>
          <w:lang w:eastAsia="zh-CN"/>
        </w:rPr>
        <w:t>SMTC_MAX</w:t>
      </w:r>
      <w:r w:rsidRPr="008C6DE4">
        <w:rPr>
          <w:lang w:eastAsia="zh-CN"/>
        </w:rPr>
        <w:t>:</w:t>
      </w:r>
    </w:p>
    <w:p w14:paraId="5F677E7F" w14:textId="77777777" w:rsidR="008226C7" w:rsidRPr="008C6DE4" w:rsidRDefault="008226C7" w:rsidP="008226C7">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206CAC40" w14:textId="77777777" w:rsidR="008226C7" w:rsidRPr="008C6DE4" w:rsidRDefault="008226C7" w:rsidP="008226C7">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0418CC20" w14:textId="77777777" w:rsidR="008226C7" w:rsidRPr="008C6DE4" w:rsidRDefault="008226C7" w:rsidP="008226C7">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65B95EE" w14:textId="77777777" w:rsidR="008226C7" w:rsidRPr="008C6DE4" w:rsidRDefault="008226C7" w:rsidP="008226C7">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is no requirements if the SSB transmission periodicity is not 5ms</w:t>
      </w:r>
    </w:p>
    <w:p w14:paraId="4293AF0A" w14:textId="3C8B8398" w:rsidR="008226C7" w:rsidRPr="008C6DE4" w:rsidRDefault="008226C7" w:rsidP="008226C7">
      <w:pPr>
        <w:ind w:left="851"/>
        <w:rPr>
          <w:lang w:eastAsia="zh-CN"/>
        </w:rPr>
      </w:pPr>
      <w:r w:rsidRPr="008C6DE4">
        <w:rPr>
          <w:lang w:eastAsia="zh-CN"/>
        </w:rPr>
        <w:t>T</w:t>
      </w:r>
      <w:r w:rsidRPr="008C6DE4">
        <w:rPr>
          <w:vertAlign w:val="subscript"/>
          <w:lang w:eastAsia="zh-CN"/>
        </w:rPr>
        <w:t>FirstSSB</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w:t>
      </w:r>
      <m:oMath>
        <m:f>
          <m:fPr>
            <m:ctrlPr>
              <w:ins w:id="45" w:author="Ericsson" w:date="2020-06-01T16:09:00Z">
                <w:rPr>
                  <w:rFonts w:ascii="Cambria Math" w:hAnsi="Cambria Math"/>
                  <w:i/>
                  <w:lang w:eastAsia="zh-CN"/>
                </w:rPr>
              </w:ins>
            </m:ctrlPr>
          </m:fPr>
          <m:num>
            <m:sSub>
              <m:sSubPr>
                <m:ctrlPr>
                  <w:ins w:id="46" w:author="Ericsson" w:date="2020-06-01T16:09:00Z">
                    <w:rPr>
                      <w:rFonts w:ascii="Cambria Math" w:hAnsi="Cambria Math"/>
                      <w:i/>
                      <w:lang w:eastAsia="zh-CN"/>
                    </w:rPr>
                  </w:ins>
                </m:ctrlPr>
              </m:sSubPr>
              <m:e>
                <m:r>
                  <w:ins w:id="47" w:author="Ericsson" w:date="2020-06-01T16:09:00Z">
                    <w:rPr>
                      <w:rFonts w:ascii="Cambria Math" w:hAnsi="Cambria Math"/>
                      <w:lang w:eastAsia="zh-CN"/>
                    </w:rPr>
                    <m:t>T</m:t>
                  </w:ins>
                </m:r>
              </m:e>
              <m:sub>
                <m:r>
                  <w:ins w:id="48" w:author="Ericsson" w:date="2020-06-01T16:09:00Z">
                    <w:rPr>
                      <w:rFonts w:ascii="Cambria Math" w:hAnsi="Cambria Math"/>
                      <w:lang w:eastAsia="zh-CN"/>
                    </w:rPr>
                    <m:t>HARQ</m:t>
                  </w:ins>
                </m:r>
              </m:sub>
            </m:sSub>
            <m:r>
              <w:ins w:id="49" w:author="Ericsson" w:date="2020-06-01T16:09:00Z">
                <w:rPr>
                  <w:rFonts w:ascii="Cambria Math" w:hAnsi="Cambria Math"/>
                  <w:lang w:eastAsia="zh-CN"/>
                </w:rPr>
                <m:t>+3ms</m:t>
              </w:ins>
            </m:r>
          </m:num>
          <m:den>
            <m:r>
              <w:ins w:id="50" w:author="Ericsson" w:date="2020-06-01T16:10:00Z">
                <w:rPr>
                  <w:rFonts w:ascii="Cambria Math" w:hAnsi="Cambria Math"/>
                  <w:lang w:eastAsia="zh-CN"/>
                </w:rPr>
                <m:t>NR slot length</m:t>
              </w:ins>
            </m:r>
          </m:den>
        </m:f>
      </m:oMath>
      <w:del w:id="51" w:author="Ericsson" w:date="2020-06-01T16:10:00Z">
        <w:r w:rsidRPr="008C6DE4" w:rsidDel="00660EB0">
          <w:rPr>
            <w:lang w:eastAsia="zh-CN"/>
          </w:rPr>
          <w:delText>T</w:delText>
        </w:r>
        <w:r w:rsidRPr="008C6DE4" w:rsidDel="00660EB0">
          <w:rPr>
            <w:vertAlign w:val="subscript"/>
            <w:lang w:eastAsia="zh-CN"/>
          </w:rPr>
          <w:delText>HARQ</w:delText>
        </w:r>
        <w:r w:rsidRPr="008C6DE4" w:rsidDel="00660EB0">
          <w:rPr>
            <w:lang w:eastAsia="zh-CN"/>
          </w:rPr>
          <w:delText>+3ms</w:delText>
        </w:r>
      </w:del>
      <w:r w:rsidRPr="008C6DE4">
        <w:rPr>
          <w:lang w:eastAsia="zh-CN"/>
        </w:rPr>
        <w:t xml:space="preserve"> </w:t>
      </w:r>
    </w:p>
    <w:p w14:paraId="36AEFBD5" w14:textId="6C697D92" w:rsidR="008226C7" w:rsidRPr="008C6DE4" w:rsidRDefault="008226C7" w:rsidP="00660EB0">
      <w:pPr>
        <w:pStyle w:val="B3"/>
        <w:rPr>
          <w:lang w:eastAsia="zh-CN"/>
        </w:rPr>
      </w:pPr>
      <w:r w:rsidRPr="008C6DE4">
        <w:rPr>
          <w:lang w:eastAsia="zh-CN"/>
        </w:rPr>
        <w:t>T</w:t>
      </w:r>
      <w:r w:rsidRPr="008C6DE4">
        <w:rPr>
          <w:vertAlign w:val="subscript"/>
          <w:lang w:eastAsia="zh-CN"/>
        </w:rPr>
        <w:t>FirstSSB_MAX</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w:t>
      </w:r>
      <m:oMath>
        <m:f>
          <m:fPr>
            <m:ctrlPr>
              <w:ins w:id="52" w:author="Ericsson" w:date="2020-06-01T16:10:00Z">
                <w:rPr>
                  <w:rFonts w:ascii="Cambria Math" w:hAnsi="Cambria Math"/>
                  <w:i/>
                  <w:lang w:eastAsia="zh-CN"/>
                </w:rPr>
              </w:ins>
            </m:ctrlPr>
          </m:fPr>
          <m:num>
            <m:sSub>
              <m:sSubPr>
                <m:ctrlPr>
                  <w:ins w:id="53" w:author="Ericsson" w:date="2020-06-01T16:10:00Z">
                    <w:rPr>
                      <w:rFonts w:ascii="Cambria Math" w:hAnsi="Cambria Math"/>
                      <w:i/>
                      <w:lang w:eastAsia="zh-CN"/>
                    </w:rPr>
                  </w:ins>
                </m:ctrlPr>
              </m:sSubPr>
              <m:e>
                <m:r>
                  <w:ins w:id="54" w:author="Ericsson" w:date="2020-06-01T16:10:00Z">
                    <w:rPr>
                      <w:rFonts w:ascii="Cambria Math" w:hAnsi="Cambria Math"/>
                      <w:lang w:eastAsia="zh-CN"/>
                    </w:rPr>
                    <m:t>T</m:t>
                  </w:ins>
                </m:r>
              </m:e>
              <m:sub>
                <m:r>
                  <w:ins w:id="55" w:author="Ericsson" w:date="2020-06-01T16:10:00Z">
                    <w:rPr>
                      <w:rFonts w:ascii="Cambria Math" w:hAnsi="Cambria Math"/>
                      <w:lang w:eastAsia="zh-CN"/>
                    </w:rPr>
                    <m:t>HARQ</m:t>
                  </w:ins>
                </m:r>
              </m:sub>
            </m:sSub>
            <m:r>
              <w:ins w:id="56" w:author="Ericsson" w:date="2020-06-01T16:10:00Z">
                <w:rPr>
                  <w:rFonts w:ascii="Cambria Math" w:hAnsi="Cambria Math"/>
                  <w:lang w:eastAsia="zh-CN"/>
                </w:rPr>
                <m:t>+3ms</m:t>
              </w:ins>
            </m:r>
          </m:num>
          <m:den>
            <m:r>
              <w:ins w:id="57" w:author="Ericsson" w:date="2020-06-01T16:11:00Z">
                <w:rPr>
                  <w:rFonts w:ascii="Cambria Math" w:hAnsi="Cambria Math"/>
                  <w:lang w:eastAsia="zh-CN"/>
                </w:rPr>
                <m:t>NR slot length</m:t>
              </w:ins>
            </m:r>
          </m:den>
        </m:f>
      </m:oMath>
      <w:del w:id="58" w:author="Ericsson" w:date="2020-06-01T16:11:00Z">
        <w:r w:rsidRPr="008C6DE4" w:rsidDel="00660EB0">
          <w:rPr>
            <w:lang w:eastAsia="zh-CN"/>
          </w:rPr>
          <w:delText>T</w:delText>
        </w:r>
        <w:r w:rsidRPr="008C6DE4" w:rsidDel="00660EB0">
          <w:rPr>
            <w:vertAlign w:val="subscript"/>
            <w:lang w:eastAsia="zh-CN"/>
          </w:rPr>
          <w:delText>HARQ</w:delText>
        </w:r>
        <w:r w:rsidRPr="008C6DE4" w:rsidDel="00660EB0">
          <w:rPr>
            <w:lang w:eastAsia="zh-CN"/>
          </w:rPr>
          <w:delText>+3ms</w:delText>
        </w:r>
      </w:del>
      <w:r w:rsidRPr="008C6DE4">
        <w:rPr>
          <w:lang w:eastAsia="zh-CN"/>
        </w:rPr>
        <w:t>, further fulfilling:</w:t>
      </w:r>
    </w:p>
    <w:p w14:paraId="71FFF51D" w14:textId="77777777" w:rsidR="008226C7" w:rsidRPr="008C6DE4" w:rsidRDefault="008226C7" w:rsidP="008226C7">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36B5878" w14:textId="77777777" w:rsidR="008226C7" w:rsidRPr="008C6DE4" w:rsidRDefault="008226C7" w:rsidP="008226C7">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482D9BAE" w14:textId="77777777" w:rsidR="008226C7" w:rsidRPr="008C6DE4" w:rsidRDefault="008226C7" w:rsidP="008226C7">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18BA42DF" w14:textId="77777777" w:rsidR="008226C7" w:rsidRPr="008C6DE4" w:rsidRDefault="008226C7" w:rsidP="008226C7">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8C6DE4">
        <w:rPr>
          <w:lang w:eastAsia="zh-CN"/>
        </w:rPr>
        <w:t xml:space="preserve"> or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3CA424A0" w14:textId="77777777" w:rsidR="008226C7" w:rsidRPr="008C6DE4" w:rsidRDefault="008226C7" w:rsidP="008226C7">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01DF023" w14:textId="674209E5" w:rsidR="008226C7" w:rsidRPr="008C6DE4" w:rsidRDefault="008226C7" w:rsidP="008226C7">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 xml:space="preserve">PDCCH TCI, PDSCH TCI (when applicable) </w:t>
      </w:r>
      <w:del w:id="59" w:author="Ericsson" w:date="2020-06-01T16:04:00Z">
        <w:r w:rsidRPr="008C6DE4" w:rsidDel="0043469C">
          <w:delText xml:space="preserve">and semi-persistent CSI-RS for CQI reporting (when applicable) </w:delText>
        </w:r>
      </w:del>
      <w:r w:rsidRPr="008C6DE4">
        <w:t>relative to</w:t>
      </w:r>
    </w:p>
    <w:p w14:paraId="1792124F" w14:textId="77777777" w:rsidR="008226C7" w:rsidRPr="008C6DE4" w:rsidRDefault="008226C7" w:rsidP="008226C7">
      <w:pPr>
        <w:ind w:left="1219" w:hanging="284"/>
        <w:rPr>
          <w:lang w:eastAsia="zh-CN"/>
        </w:rPr>
      </w:pPr>
      <w:r w:rsidRPr="008C6DE4">
        <w:rPr>
          <w:lang w:eastAsia="zh-CN"/>
        </w:rPr>
        <w:t>-</w:t>
      </w:r>
      <w:r w:rsidRPr="008C6DE4">
        <w:rPr>
          <w:lang w:eastAsia="zh-CN"/>
        </w:rPr>
        <w:tab/>
        <w:t>SCell activation command for known case;</w:t>
      </w:r>
    </w:p>
    <w:p w14:paraId="59D51EE4" w14:textId="781771FE" w:rsidR="008226C7" w:rsidRDefault="008226C7" w:rsidP="008226C7">
      <w:pPr>
        <w:ind w:left="1219" w:hanging="284"/>
        <w:rPr>
          <w:ins w:id="60" w:author="Ericsson" w:date="2020-06-01T16:03:00Z"/>
          <w:lang w:eastAsia="zh-CN"/>
        </w:rPr>
      </w:pPr>
      <w:r w:rsidRPr="008C6DE4">
        <w:rPr>
          <w:lang w:eastAsia="zh-CN"/>
        </w:rPr>
        <w:t>-</w:t>
      </w:r>
      <w:r w:rsidRPr="008C6DE4">
        <w:rPr>
          <w:lang w:eastAsia="zh-CN"/>
        </w:rPr>
        <w:tab/>
        <w:t>First valid L1-RSRP reporting for unknown case.</w:t>
      </w:r>
    </w:p>
    <w:p w14:paraId="762BE24E" w14:textId="54D88B10" w:rsidR="0043469C" w:rsidRDefault="0043469C" w:rsidP="0043469C">
      <w:pPr>
        <w:ind w:leftChars="425" w:left="850"/>
        <w:rPr>
          <w:ins w:id="61" w:author="Ericsson" w:date="2020-06-01T16:03:00Z"/>
        </w:rPr>
      </w:pPr>
      <w:ins w:id="62" w:author="Ericsson" w:date="2020-06-01T16:03:00Z">
        <w:r>
          <w:t>T</w:t>
        </w:r>
        <w:r>
          <w:rPr>
            <w:vertAlign w:val="subscript"/>
            <w:lang w:eastAsia="zh-CN"/>
          </w:rPr>
          <w:t>uncertainty_SP</w:t>
        </w:r>
        <w:r>
          <w:rPr>
            <w:rFonts w:eastAsia="Malgun Gothic"/>
            <w:lang w:eastAsia="zh-CN"/>
          </w:rPr>
          <w:t xml:space="preserve"> is the time period between reception of </w:t>
        </w:r>
      </w:ins>
      <w:ins w:id="63" w:author="Ericsson" w:date="2020-06-02T14:50:00Z">
        <w:r w:rsidR="00205C6C" w:rsidRPr="000150B7">
          <w:rPr>
            <w:rFonts w:eastAsia="Malgun Gothic"/>
            <w:lang w:eastAsia="zh-CN"/>
          </w:rPr>
          <w:t>the ac</w:t>
        </w:r>
      </w:ins>
      <w:ins w:id="64" w:author="Ericsson" w:date="2020-06-02T14:51:00Z">
        <w:r w:rsidR="00205C6C" w:rsidRPr="000150B7">
          <w:rPr>
            <w:rFonts w:eastAsia="Malgun Gothic"/>
            <w:lang w:eastAsia="zh-CN"/>
          </w:rPr>
          <w:t>tivation command for</w:t>
        </w:r>
        <w:r w:rsidR="00205C6C">
          <w:rPr>
            <w:rFonts w:eastAsia="Malgun Gothic"/>
            <w:lang w:eastAsia="zh-CN"/>
          </w:rPr>
          <w:t xml:space="preserve"> </w:t>
        </w:r>
      </w:ins>
      <w:ins w:id="65" w:author="Ericsson" w:date="2020-06-01T16:03:00Z">
        <w:r>
          <w:t xml:space="preserve">semi-persistent CSI-RS </w:t>
        </w:r>
      </w:ins>
      <w:ins w:id="66" w:author="Ericsson" w:date="2020-06-03T19:36:00Z">
        <w:r w:rsidR="0097255B">
          <w:t xml:space="preserve">resource set </w:t>
        </w:r>
      </w:ins>
      <w:ins w:id="67" w:author="Ericsson" w:date="2020-06-01T16:03:00Z">
        <w:r>
          <w:t>for CQI reporting relative to</w:t>
        </w:r>
      </w:ins>
    </w:p>
    <w:p w14:paraId="0C95D3C2" w14:textId="77777777" w:rsidR="0043469C" w:rsidRDefault="0043469C" w:rsidP="0043469C">
      <w:pPr>
        <w:ind w:left="1219" w:hanging="284"/>
        <w:rPr>
          <w:ins w:id="68" w:author="Ericsson" w:date="2020-06-01T16:03:00Z"/>
          <w:lang w:eastAsia="zh-CN"/>
        </w:rPr>
      </w:pPr>
      <w:ins w:id="69" w:author="Ericsson" w:date="2020-06-01T16:03:00Z">
        <w:r>
          <w:rPr>
            <w:lang w:eastAsia="zh-CN"/>
          </w:rPr>
          <w:t>-</w:t>
        </w:r>
        <w:r>
          <w:rPr>
            <w:lang w:eastAsia="zh-CN"/>
          </w:rPr>
          <w:tab/>
          <w:t>SCell activation command for known case;</w:t>
        </w:r>
      </w:ins>
    </w:p>
    <w:p w14:paraId="367D0B6B" w14:textId="6AE9720C" w:rsidR="0043469C" w:rsidRPr="008C6DE4" w:rsidRDefault="0043469C" w:rsidP="0043469C">
      <w:pPr>
        <w:ind w:left="1219" w:hanging="284"/>
        <w:rPr>
          <w:lang w:eastAsia="zh-CN"/>
        </w:rPr>
      </w:pPr>
      <w:ins w:id="70" w:author="Ericsson" w:date="2020-06-01T16:03:00Z">
        <w:r>
          <w:rPr>
            <w:lang w:eastAsia="zh-CN"/>
          </w:rPr>
          <w:t>-</w:t>
        </w:r>
        <w:r>
          <w:rPr>
            <w:lang w:eastAsia="zh-CN"/>
          </w:rPr>
          <w:tab/>
          <w:t>First valid L1-RSRP reporting for unknown case.</w:t>
        </w:r>
      </w:ins>
    </w:p>
    <w:p w14:paraId="600EEFE4" w14:textId="77777777" w:rsidR="008226C7" w:rsidRPr="008C6DE4" w:rsidRDefault="008226C7" w:rsidP="008226C7">
      <w:pPr>
        <w:ind w:leftChars="425" w:left="850"/>
      </w:pPr>
      <w:r w:rsidRPr="008C6DE4">
        <w:lastRenderedPageBreak/>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3815F2CB" w14:textId="77777777" w:rsidR="008226C7" w:rsidRPr="008C6DE4" w:rsidRDefault="008226C7" w:rsidP="008226C7">
      <w:pPr>
        <w:ind w:left="1219" w:hanging="284"/>
        <w:rPr>
          <w:lang w:eastAsia="zh-CN"/>
        </w:rPr>
      </w:pPr>
      <w:r w:rsidRPr="008C6DE4">
        <w:rPr>
          <w:lang w:eastAsia="zh-CN"/>
        </w:rPr>
        <w:t>-</w:t>
      </w:r>
      <w:r w:rsidRPr="008C6DE4">
        <w:rPr>
          <w:lang w:eastAsia="zh-CN"/>
        </w:rPr>
        <w:tab/>
        <w:t>SCell activation command for known case;</w:t>
      </w:r>
    </w:p>
    <w:p w14:paraId="3D101DFA" w14:textId="77777777" w:rsidR="008226C7" w:rsidRPr="008C6DE4" w:rsidRDefault="008226C7" w:rsidP="008226C7">
      <w:pPr>
        <w:ind w:left="1219" w:hanging="284"/>
        <w:rPr>
          <w:lang w:eastAsia="zh-CN"/>
        </w:rPr>
      </w:pPr>
      <w:r w:rsidRPr="008C6DE4">
        <w:rPr>
          <w:lang w:eastAsia="zh-CN"/>
        </w:rPr>
        <w:t>-</w:t>
      </w:r>
      <w:r w:rsidRPr="008C6DE4">
        <w:rPr>
          <w:lang w:eastAsia="zh-CN"/>
        </w:rPr>
        <w:tab/>
        <w:t>First valid L1-RSRP reporting for unknown case.</w:t>
      </w:r>
    </w:p>
    <w:p w14:paraId="2E5ADD8F" w14:textId="77777777" w:rsidR="008226C7" w:rsidRPr="008C6DE4" w:rsidRDefault="008226C7" w:rsidP="008226C7">
      <w:pPr>
        <w:ind w:left="1135" w:hanging="284"/>
        <w:rPr>
          <w:lang w:eastAsia="zh-CN"/>
        </w:rPr>
      </w:pPr>
      <w:r w:rsidRPr="008C6DE4">
        <w:t>T</w:t>
      </w:r>
      <w:r w:rsidRPr="008C6DE4">
        <w:rPr>
          <w:vertAlign w:val="subscript"/>
        </w:rPr>
        <w:t>RRC_delay</w:t>
      </w:r>
      <w:r w:rsidRPr="008C6DE4">
        <w:t xml:space="preserve"> is the RRC procedure delay as specified in [2].</w:t>
      </w:r>
    </w:p>
    <w:p w14:paraId="5F23DBD8" w14:textId="2D98EBFD" w:rsidR="00855582" w:rsidRPr="008C6DE4" w:rsidRDefault="008226C7" w:rsidP="007D615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663FB9E1" w14:textId="77777777" w:rsidR="008226C7" w:rsidRPr="008C6DE4" w:rsidRDefault="008226C7" w:rsidP="008226C7">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35CACE85" w14:textId="77777777" w:rsidR="008226C7" w:rsidRPr="008C6DE4" w:rsidRDefault="008226C7" w:rsidP="008226C7">
      <w:pPr>
        <w:ind w:left="568" w:hanging="284"/>
        <w:rPr>
          <w:lang w:eastAsia="ko-KR"/>
        </w:rPr>
      </w:pPr>
      <w:r w:rsidRPr="008C6DE4">
        <w:t>-</w:t>
      </w:r>
      <w:r w:rsidRPr="008C6DE4">
        <w:tab/>
        <w:t>During the period equal to max(5 measCycleSCell,  5 DRX cycles) for FR1 before the reception of the SCell activation command:</w:t>
      </w:r>
    </w:p>
    <w:p w14:paraId="40619FBB" w14:textId="77777777" w:rsidR="008226C7" w:rsidRPr="008C6DE4" w:rsidRDefault="008226C7" w:rsidP="008226C7">
      <w:pPr>
        <w:ind w:left="851" w:hanging="284"/>
        <w:rPr>
          <w:lang w:eastAsia="zh-CN"/>
        </w:rPr>
      </w:pPr>
      <w:r w:rsidRPr="008C6DE4">
        <w:t>-</w:t>
      </w:r>
      <w:r w:rsidRPr="008C6DE4">
        <w:tab/>
        <w:t>the UE has sent a valid measurement report for the SCell being activated and</w:t>
      </w:r>
    </w:p>
    <w:p w14:paraId="7C39937C" w14:textId="77777777" w:rsidR="008226C7" w:rsidRPr="008C6DE4" w:rsidRDefault="008226C7" w:rsidP="008226C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47DBF1FC" w14:textId="77777777" w:rsidR="008226C7" w:rsidRPr="008C6DE4" w:rsidRDefault="008226C7" w:rsidP="008226C7">
      <w:pPr>
        <w:ind w:left="568" w:hanging="284"/>
        <w:rPr>
          <w:lang w:eastAsia="ko-KR"/>
        </w:rPr>
      </w:pPr>
      <w:r w:rsidRPr="008C6DE4">
        <w:t>-</w:t>
      </w:r>
      <w:r w:rsidRPr="008C6DE4">
        <w:tab/>
      </w:r>
      <w:r w:rsidRPr="008C6DE4">
        <w:rPr>
          <w:lang w:eastAsia="zh-CN"/>
        </w:rPr>
        <w:t xml:space="preserve">the SSB measured during the period equal to max(5 measCycleSCell, 5 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5BDF26CA" w14:textId="77777777" w:rsidR="008226C7" w:rsidRPr="008C6DE4" w:rsidRDefault="008226C7" w:rsidP="008226C7">
      <w:pPr>
        <w:rPr>
          <w:lang w:eastAsia="zh-CN"/>
        </w:rPr>
      </w:pPr>
      <w:r w:rsidRPr="008C6DE4">
        <w:rPr>
          <w:lang w:eastAsia="zh-CN"/>
        </w:rPr>
        <w:t>Otherwise SCell in FR1 is unknown.</w:t>
      </w:r>
    </w:p>
    <w:p w14:paraId="1ADFEFD9" w14:textId="77777777" w:rsidR="008226C7" w:rsidRPr="008C6DE4" w:rsidRDefault="008226C7" w:rsidP="008226C7">
      <w:pPr>
        <w:tabs>
          <w:tab w:val="left" w:pos="0"/>
        </w:tabs>
        <w:rPr>
          <w:lang w:eastAsia="zh-CN"/>
        </w:rPr>
      </w:pPr>
      <w:r w:rsidRPr="008C6DE4">
        <w:rPr>
          <w:lang w:eastAsia="zh-CN"/>
        </w:rPr>
        <w:t>For the first SCell activation in FR2 bands, the SCell is known if it has been meeting the following conditions:</w:t>
      </w:r>
    </w:p>
    <w:p w14:paraId="1C0110DB" w14:textId="77777777" w:rsidR="008226C7" w:rsidRPr="008C6DE4" w:rsidRDefault="008226C7" w:rsidP="008226C7">
      <w:pPr>
        <w:ind w:left="568" w:hanging="284"/>
      </w:pPr>
      <w:r w:rsidRPr="008C6DE4">
        <w:t>-</w:t>
      </w:r>
      <w:r w:rsidRPr="008C6DE4">
        <w:tab/>
        <w:t xml:space="preserve">During the period equal to </w:t>
      </w:r>
      <w:del w:id="71" w:author="Ericsson" w:date="2020-06-01T16:05:00Z">
        <w:r w:rsidRPr="008C6DE4" w:rsidDel="000522EC">
          <w:delText>[</w:delText>
        </w:r>
      </w:del>
      <w:r w:rsidRPr="008C6DE4">
        <w:rPr>
          <w:lang w:eastAsia="zh-CN"/>
        </w:rPr>
        <w:t>4s</w:t>
      </w:r>
      <w:del w:id="72" w:author="Ericsson" w:date="2020-06-01T16:05:00Z">
        <w:r w:rsidRPr="008C6DE4" w:rsidDel="000522EC">
          <w:delText>]</w:delText>
        </w:r>
      </w:del>
      <w:r w:rsidRPr="008C6DE4">
        <w:rPr>
          <w:lang w:eastAsia="zh-CN"/>
        </w:rPr>
        <w:t xml:space="preserve"> for UE supporting power class1 and </w:t>
      </w:r>
      <w:del w:id="73" w:author="Ericsson" w:date="2020-06-01T16:05:00Z">
        <w:r w:rsidRPr="008C6DE4" w:rsidDel="000522EC">
          <w:rPr>
            <w:lang w:eastAsia="zh-CN"/>
          </w:rPr>
          <w:delText>[</w:delText>
        </w:r>
      </w:del>
      <w:r w:rsidRPr="008C6DE4">
        <w:rPr>
          <w:lang w:eastAsia="zh-CN"/>
        </w:rPr>
        <w:t>3s</w:t>
      </w:r>
      <w:del w:id="74" w:author="Ericsson" w:date="2020-06-01T16:06:00Z">
        <w:r w:rsidRPr="008C6DE4" w:rsidDel="000522EC">
          <w:rPr>
            <w:lang w:eastAsia="zh-CN"/>
          </w:rPr>
          <w:delText>]</w:delText>
        </w:r>
      </w:del>
      <w:r w:rsidRPr="008C6DE4">
        <w:rPr>
          <w:lang w:eastAsia="zh-CN"/>
        </w:rPr>
        <w:t xml:space="preserve"> for UE supporting power class 2/3/4 before UE receives the last activation command for PDCCH TCI, PDSCH TCI (when applicable) and semi-persistent CSI-RS for CQI reporting (when applicable)</w:t>
      </w:r>
      <w:r w:rsidRPr="008C6DE4">
        <w:t>:</w:t>
      </w:r>
    </w:p>
    <w:p w14:paraId="6FF05DCC" w14:textId="77777777" w:rsidR="008226C7" w:rsidRPr="008C6DE4" w:rsidRDefault="008226C7" w:rsidP="008226C7">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734B5CCF" w14:textId="77777777" w:rsidR="008226C7" w:rsidRPr="008C6DE4" w:rsidRDefault="008226C7" w:rsidP="008226C7">
      <w:pPr>
        <w:ind w:left="851" w:hanging="284"/>
        <w:rPr>
          <w:lang w:eastAsia="zh-CN"/>
        </w:rPr>
      </w:pPr>
      <w:r w:rsidRPr="008C6DE4">
        <w:t>-</w:t>
      </w:r>
      <w:r w:rsidRPr="008C6DE4">
        <w:tab/>
        <w:t>SCell activation command is received after L3-RSRP reporting and no later than the time when UE receives MAC-CE command for TCI activation</w:t>
      </w:r>
    </w:p>
    <w:p w14:paraId="2D345B39" w14:textId="77777777" w:rsidR="008226C7" w:rsidRPr="008C6DE4" w:rsidRDefault="008226C7" w:rsidP="008226C7">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C9C7472" w14:textId="77777777" w:rsidR="008226C7" w:rsidRPr="008C6DE4" w:rsidRDefault="008226C7" w:rsidP="008226C7">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2C11FB" w14:textId="77777777" w:rsidR="008226C7" w:rsidRPr="008C6DE4" w:rsidRDefault="008226C7" w:rsidP="008226C7">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BA987C" w14:textId="77777777" w:rsidR="008226C7" w:rsidRPr="008C6DE4" w:rsidRDefault="008226C7" w:rsidP="008226C7">
      <w:r w:rsidRPr="008C6DE4">
        <w:t>In addition to CSI reporting defined above, UE shall also apply other actions related to the activation command specified in TS 38.331 [2] for a SCell at the first opportunities for the corresponding actions once the SCell is activated.</w:t>
      </w:r>
    </w:p>
    <w:p w14:paraId="03789FC6" w14:textId="4FA5E418" w:rsidR="008226C7" w:rsidRPr="008C6DE4" w:rsidDel="008226C7" w:rsidRDefault="008226C7" w:rsidP="008226C7">
      <w:pPr>
        <w:rPr>
          <w:del w:id="75" w:author="Ericsson" w:date="2020-05-15T09:32:00Z"/>
          <w:lang w:eastAsia="zh-CN"/>
        </w:rPr>
      </w:pPr>
      <w:del w:id="76" w:author="Ericsson" w:date="2020-05-15T09:32:00Z">
        <w:r w:rsidRPr="008C6DE4" w:rsidDel="008226C7">
          <w:delText>The interruption</w:delText>
        </w:r>
        <w:r w:rsidRPr="008C6DE4" w:rsidDel="008226C7">
          <w:rPr>
            <w:lang w:eastAsia="zh-CN"/>
          </w:rPr>
          <w:delText xml:space="preserve"> on PSCell </w:delText>
        </w:r>
        <w:r w:rsidRPr="008C6DE4" w:rsidDel="008226C7">
          <w:delText>or any activated SCell in SCG</w:delText>
        </w:r>
        <w:r w:rsidRPr="008C6DE4" w:rsidDel="008226C7">
          <w:rPr>
            <w:lang w:eastAsia="zh-CN"/>
          </w:rPr>
          <w:delText xml:space="preserve"> for EN-DC mode </w:delText>
        </w:r>
        <w:r w:rsidRPr="008C6DE4" w:rsidDel="008226C7">
          <w:delText xml:space="preserve">specified in </w:delText>
        </w:r>
        <w:r w:rsidRPr="008C6DE4" w:rsidDel="008226C7">
          <w:rPr>
            <w:lang w:val="en-US" w:eastAsia="zh-CN"/>
          </w:rPr>
          <w:delText>clause 8.2</w:delText>
        </w:r>
        <w:r w:rsidRPr="008C6DE4" w:rsidDel="008226C7">
          <w:rPr>
            <w:lang w:val="en-US"/>
          </w:rPr>
          <w:delText xml:space="preserve"> shall not </w:delText>
        </w:r>
        <w:r w:rsidRPr="008C6DE4" w:rsidDel="008226C7">
          <w:delText>occur before slot n</w:delText>
        </w:r>
        <w:r w:rsidRPr="008C6DE4" w:rsidDel="008226C7">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sidDel="008226C7">
          <w:delText xml:space="preserve"> and not occur after slot n</w:delText>
        </w:r>
        <w:r w:rsidRPr="008C6DE4" w:rsidDel="008226C7">
          <w:rPr>
            <w:lang w:eastAsia="zh-CN"/>
          </w:rPr>
          <w:delText>+1</w:delText>
        </w:r>
        <w:r w:rsidRPr="008C6DE4" w:rsidDel="008226C7">
          <w:rPr>
            <w:i/>
          </w:rPr>
          <w:delText>+</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rsidDel="008226C7">
          <w:delText xml:space="preserve"> </w:delText>
        </w:r>
        <w:r w:rsidRPr="008C6DE4" w:rsidDel="008226C7">
          <w:rPr>
            <w:lang w:eastAsia="zh-CN"/>
          </w:rPr>
          <w:delText>.</w:delText>
        </w:r>
      </w:del>
    </w:p>
    <w:p w14:paraId="4596106C" w14:textId="40A240B6" w:rsidR="008226C7" w:rsidRDefault="008226C7" w:rsidP="003C1FA0">
      <w:pPr>
        <w:rPr>
          <w:ins w:id="77" w:author="Ericsson" w:date="2020-06-03T11:16:00Z"/>
          <w:lang w:eastAsia="zh-CN"/>
        </w:rPr>
      </w:pPr>
      <w:r w:rsidRPr="008C6DE4">
        <w:rPr>
          <w:lang w:eastAsia="zh-CN"/>
        </w:rPr>
        <w:t xml:space="preserve">The </w:t>
      </w:r>
      <w:ins w:id="78" w:author="Ericsson" w:date="2020-05-15T09:32:00Z">
        <w:r>
          <w:rPr>
            <w:lang w:eastAsia="zh-CN"/>
          </w:rPr>
          <w:t xml:space="preserve">starting point of an </w:t>
        </w:r>
      </w:ins>
      <w:r w:rsidRPr="008C6DE4">
        <w:rPr>
          <w:lang w:eastAsia="zh-CN"/>
        </w:rPr>
        <w:t xml:space="preserve">interruption </w:t>
      </w:r>
      <w:ins w:id="79" w:author="Ericsson" w:date="2020-05-15T09:33:00Z">
        <w:r>
          <w:rPr>
            <w:lang w:eastAsia="zh-CN"/>
          </w:rPr>
          <w:t>window</w:t>
        </w:r>
      </w:ins>
      <w:r w:rsidRPr="008C6DE4">
        <w:rPr>
          <w:lang w:eastAsia="zh-CN"/>
        </w:rPr>
        <w:t xml:space="preserve"> on </w:t>
      </w:r>
      <w:del w:id="80" w:author="Ericsson" w:date="2020-06-01T17:57:00Z">
        <w:r w:rsidRPr="008C6DE4" w:rsidDel="00890F50">
          <w:rPr>
            <w:lang w:eastAsia="zh-CN"/>
          </w:rPr>
          <w:delText xml:space="preserve">PCell </w:delText>
        </w:r>
      </w:del>
      <w:ins w:id="81" w:author="Ericsson" w:date="2020-06-01T17:57:00Z">
        <w:r w:rsidR="00890F50">
          <w:rPr>
            <w:lang w:eastAsia="zh-CN"/>
          </w:rPr>
          <w:t>spCell</w:t>
        </w:r>
        <w:r w:rsidR="00890F50" w:rsidRPr="008C6DE4">
          <w:rPr>
            <w:lang w:eastAsia="zh-CN"/>
          </w:rPr>
          <w:t xml:space="preserve"> </w:t>
        </w:r>
      </w:ins>
      <w:r w:rsidRPr="008C6DE4">
        <w:rPr>
          <w:lang w:eastAsia="zh-CN"/>
        </w:rPr>
        <w:t>or any activated SCell</w:t>
      </w:r>
      <w:del w:id="82" w:author="Ericsson" w:date="2020-06-03T11:13:00Z">
        <w:r w:rsidRPr="008C6DE4" w:rsidDel="003C1FA0">
          <w:rPr>
            <w:lang w:eastAsia="zh-CN"/>
          </w:rPr>
          <w:delText xml:space="preserve"> in MCG for NR standalone mode</w:delText>
        </w:r>
      </w:del>
      <w:ins w:id="83" w:author="Ericsson" w:date="2020-06-03T11:13:00Z">
        <w:r w:rsidR="003C1FA0">
          <w:rPr>
            <w:lang w:eastAsia="zh-CN"/>
          </w:rPr>
          <w:t>, as</w:t>
        </w:r>
      </w:ins>
      <w:r w:rsidRPr="008C6DE4">
        <w:rPr>
          <w:lang w:eastAsia="zh-CN"/>
        </w:rPr>
        <w:t xml:space="preserve"> </w:t>
      </w:r>
      <w:r w:rsidRPr="008C6DE4">
        <w:t xml:space="preserve">specified in </w:t>
      </w:r>
      <w:r w:rsidRPr="008C6DE4">
        <w:rPr>
          <w:lang w:val="en-US" w:eastAsia="zh-CN"/>
        </w:rPr>
        <w:t>clause 8.2</w:t>
      </w:r>
      <w:ins w:id="84" w:author="Ericsson" w:date="2020-06-03T11:13:00Z">
        <w:r w:rsidR="003C1FA0">
          <w:rPr>
            <w:lang w:val="en-US" w:eastAsia="zh-CN"/>
          </w:rPr>
          <w:t>,</w:t>
        </w:r>
      </w:ins>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ins w:id="85" w:author="Ericsson" w:date="2020-06-03T11:15:00Z">
                <w:rPr>
                  <w:rFonts w:ascii="Cambria Math" w:hAnsi="Cambria Math"/>
                  <w:i/>
                  <w:lang w:eastAsia="zh-CN"/>
                </w:rPr>
              </w:ins>
            </m:ctrlPr>
          </m:fPr>
          <m:num>
            <m:sSub>
              <m:sSubPr>
                <m:ctrlPr>
                  <w:ins w:id="86" w:author="Ericsson" w:date="2020-06-03T11:15:00Z">
                    <w:rPr>
                      <w:rFonts w:ascii="Cambria Math" w:hAnsi="Cambria Math"/>
                      <w:i/>
                      <w:lang w:eastAsia="zh-CN"/>
                    </w:rPr>
                  </w:ins>
                </m:ctrlPr>
              </m:sSubPr>
              <m:e>
                <m:r>
                  <w:ins w:id="87" w:author="Ericsson" w:date="2020-06-03T11:15:00Z">
                    <w:rPr>
                      <w:rFonts w:ascii="Cambria Math" w:hAnsi="Cambria Math"/>
                      <w:lang w:eastAsia="zh-CN"/>
                    </w:rPr>
                    <m:t>T</m:t>
                  </w:ins>
                </m:r>
              </m:e>
              <m:sub>
                <m:r>
                  <w:ins w:id="88" w:author="Ericsson" w:date="2020-06-03T11:15:00Z">
                    <w:rPr>
                      <w:rFonts w:ascii="Cambria Math" w:hAnsi="Cambria Math"/>
                      <w:lang w:eastAsia="zh-CN"/>
                    </w:rPr>
                    <m:t>HARQ</m:t>
                  </w:ins>
                </m:r>
              </m:sub>
            </m:sSub>
            <m:r>
              <w:ins w:id="89" w:author="Ericsson" w:date="2020-06-03T11:15:00Z">
                <w:rPr>
                  <w:rFonts w:ascii="Cambria Math" w:hAnsi="Cambria Math"/>
                  <w:lang w:eastAsia="zh-CN"/>
                </w:rPr>
                <m:t>+3ms+</m:t>
              </w:ins>
            </m:r>
            <m:sSub>
              <m:sSubPr>
                <m:ctrlPr>
                  <w:ins w:id="90" w:author="Ericsson" w:date="2020-06-03T11:15:00Z">
                    <w:rPr>
                      <w:rFonts w:ascii="Cambria Math" w:hAnsi="Cambria Math"/>
                      <w:i/>
                      <w:lang w:eastAsia="zh-CN"/>
                    </w:rPr>
                  </w:ins>
                </m:ctrlPr>
              </m:sSubPr>
              <m:e>
                <m:r>
                  <w:ins w:id="91" w:author="Ericsson" w:date="2020-06-03T11:15:00Z">
                    <w:rPr>
                      <w:rFonts w:ascii="Cambria Math" w:hAnsi="Cambria Math"/>
                      <w:lang w:eastAsia="zh-CN"/>
                    </w:rPr>
                    <m:t>T</m:t>
                  </w:ins>
                </m:r>
              </m:e>
              <m:sub>
                <m:r>
                  <w:ins w:id="92" w:author="Ericsson" w:date="2020-06-03T11:15:00Z">
                    <w:rPr>
                      <w:rFonts w:ascii="Cambria Math" w:hAnsi="Cambria Math"/>
                      <w:lang w:eastAsia="zh-CN"/>
                    </w:rPr>
                    <m:t>X</m:t>
                  </w:ins>
                </m:r>
              </m:sub>
            </m:sSub>
          </m:num>
          <m:den>
            <m:r>
              <w:ins w:id="93" w:author="Ericsson" w:date="2020-06-03T11:15:00Z">
                <w:rPr>
                  <w:rFonts w:ascii="Cambria Math" w:hAnsi="Cambria Math"/>
                  <w:lang w:eastAsia="zh-CN"/>
                </w:rPr>
                <m:t>NR slot length</m:t>
              </w:ins>
            </m:r>
          </m:den>
        </m:f>
        <m:f>
          <m:fPr>
            <m:ctrlPr>
              <w:del w:id="94" w:author="Ericsson" w:date="2020-06-03T11:14:00Z">
                <w:rPr>
                  <w:rFonts w:ascii="Cambria Math" w:hAnsi="Cambria Math"/>
                </w:rPr>
              </w:del>
            </m:ctrlPr>
          </m:fPr>
          <m:num>
            <m:sSub>
              <m:sSubPr>
                <m:ctrlPr>
                  <w:del w:id="95" w:author="Ericsson" w:date="2020-06-03T11:14:00Z">
                    <w:rPr>
                      <w:rFonts w:ascii="Cambria Math" w:hAnsi="Cambria Math"/>
                      <w:i/>
                    </w:rPr>
                  </w:del>
                </m:ctrlPr>
              </m:sSubPr>
              <m:e>
                <m:r>
                  <w:del w:id="96" w:author="Ericsson" w:date="2020-06-03T11:14:00Z">
                    <w:rPr>
                      <w:rFonts w:ascii="Cambria Math" w:hAnsi="Cambria Math"/>
                    </w:rPr>
                    <m:t>T</m:t>
                  </w:del>
                </m:r>
              </m:e>
              <m:sub>
                <m:r>
                  <w:del w:id="97" w:author="Ericsson" w:date="2020-06-03T11:14:00Z">
                    <w:rPr>
                      <w:rFonts w:ascii="Cambria Math" w:hAnsi="Cambria Math"/>
                    </w:rPr>
                    <m:t>HARQ</m:t>
                  </w:del>
                </m:r>
              </m:sub>
            </m:sSub>
            <m:r>
              <w:del w:id="98" w:author="Ericsson" w:date="2020-06-03T11:14:00Z">
                <w:rPr>
                  <w:rFonts w:ascii="Cambria Math" w:hAnsi="Cambria Math"/>
                </w:rPr>
                <m:t>+</m:t>
              </w:del>
            </m:r>
            <m:sSub>
              <m:sSubPr>
                <m:ctrlPr>
                  <w:del w:id="99" w:author="Ericsson" w:date="2020-06-03T11:14:00Z">
                    <w:rPr>
                      <w:rFonts w:ascii="Cambria Math" w:hAnsi="Cambria Math"/>
                      <w:i/>
                    </w:rPr>
                  </w:del>
                </m:ctrlPr>
              </m:sSubPr>
              <m:e>
                <m:r>
                  <w:del w:id="100" w:author="Ericsson" w:date="2020-06-03T11:14:00Z">
                    <w:rPr>
                      <w:rFonts w:ascii="Cambria Math" w:hAnsi="Cambria Math"/>
                    </w:rPr>
                    <m:t>3+T</m:t>
                  </w:del>
                </m:r>
              </m:e>
              <m:sub>
                <m:r>
                  <w:del w:id="101" w:author="Ericsson" w:date="2020-06-03T11:14:00Z">
                    <w:rPr>
                      <w:rFonts w:ascii="Cambria Math" w:hAnsi="Cambria Math"/>
                    </w:rPr>
                    <m:t>SMTC_MAX</m:t>
                  </w:del>
                </m:r>
              </m:sub>
            </m:sSub>
            <m:r>
              <w:del w:id="102" w:author="Ericsson" w:date="2020-06-03T11:14:00Z">
                <w:rPr>
                  <w:rFonts w:ascii="Cambria Math" w:hAnsi="Cambria Math"/>
                </w:rPr>
                <m:t>+</m:t>
              </w:del>
            </m:r>
            <m:sSub>
              <m:sSubPr>
                <m:ctrlPr>
                  <w:del w:id="103" w:author="Ericsson" w:date="2020-06-03T11:14:00Z">
                    <w:rPr>
                      <w:rFonts w:ascii="Cambria Math" w:hAnsi="Cambria Math"/>
                      <w:i/>
                    </w:rPr>
                  </w:del>
                </m:ctrlPr>
              </m:sSubPr>
              <m:e>
                <m:r>
                  <w:del w:id="104" w:author="Ericsson" w:date="2020-06-03T11:14:00Z">
                    <w:rPr>
                      <w:rFonts w:ascii="Cambria Math" w:hAnsi="Cambria Math"/>
                    </w:rPr>
                    <m:t>T</m:t>
                  </w:del>
                </m:r>
              </m:e>
              <m:sub>
                <m:r>
                  <w:del w:id="105" w:author="Ericsson" w:date="2020-06-03T11:14:00Z">
                    <w:rPr>
                      <w:rFonts w:ascii="Cambria Math" w:hAnsi="Cambria Math"/>
                    </w:rPr>
                    <m:t>SMTC_duration</m:t>
                  </w:del>
                </m:r>
              </m:sub>
            </m:sSub>
          </m:num>
          <m:den>
            <m:r>
              <w:del w:id="106" w:author="Ericsson" w:date="2020-06-03T11:14:00Z">
                <w:rPr>
                  <w:rFonts w:ascii="Cambria Math" w:hAnsi="Cambria Math"/>
                </w:rPr>
                <m:t>NR slot length</m:t>
              </w:del>
            </m:r>
          </m:den>
        </m:f>
      </m:oMath>
      <w:del w:id="107" w:author="Ericsson" w:date="2020-06-03T11:14:00Z">
        <w:r w:rsidRPr="008C6DE4" w:rsidDel="003C1FA0">
          <w:delText xml:space="preserve"> </w:delText>
        </w:r>
      </w:del>
      <w:del w:id="108" w:author="Ericsson" w:date="2020-06-03T11:15:00Z">
        <w:r w:rsidRPr="008C6DE4" w:rsidDel="003C1FA0">
          <w:rPr>
            <w:lang w:eastAsia="zh-CN"/>
          </w:rPr>
          <w:delText>.</w:delText>
        </w:r>
      </w:del>
      <w:ins w:id="109" w:author="Ericsson" w:date="2020-06-03T11:15:00Z">
        <w:r w:rsidR="003C1FA0">
          <w:rPr>
            <w:lang w:eastAsia="zh-CN"/>
          </w:rPr>
          <w:t xml:space="preserve">, where NR slot length </w:t>
        </w:r>
      </w:ins>
      <w:ins w:id="110" w:author="Ericsson" w:date="2020-06-03T11:16:00Z">
        <w:r w:rsidR="003C1FA0">
          <w:rPr>
            <w:lang w:eastAsia="zh-CN"/>
          </w:rPr>
          <w:t>is with respect to the numerology used in the SCell being activated, and T</w:t>
        </w:r>
        <w:r w:rsidR="003C1FA0" w:rsidRPr="003C1FA0">
          <w:rPr>
            <w:vertAlign w:val="subscript"/>
            <w:lang w:eastAsia="zh-CN"/>
            <w:rPrChange w:id="111" w:author="Ericsson" w:date="2020-06-03T11:16:00Z">
              <w:rPr>
                <w:lang w:eastAsia="zh-CN"/>
              </w:rPr>
            </w:rPrChange>
          </w:rPr>
          <w:t>X</w:t>
        </w:r>
        <w:r w:rsidR="003C1FA0">
          <w:rPr>
            <w:lang w:eastAsia="zh-CN"/>
          </w:rPr>
          <w:t xml:space="preserve"> is:</w:t>
        </w:r>
      </w:ins>
    </w:p>
    <w:p w14:paraId="3858F0C7" w14:textId="2CA31467" w:rsidR="003C1FA0" w:rsidRPr="00CB6212" w:rsidRDefault="003C1FA0" w:rsidP="003C1FA0">
      <w:pPr>
        <w:ind w:left="567" w:hanging="283"/>
        <w:rPr>
          <w:ins w:id="112" w:author="Ericsson" w:date="2020-06-03T11:16:00Z"/>
          <w:rFonts w:eastAsia="SimSun"/>
          <w:lang w:eastAsia="zh-CN"/>
        </w:rPr>
      </w:pPr>
      <w:ins w:id="113" w:author="Ericsson" w:date="2020-06-03T11:16:00Z">
        <w:r>
          <w:rPr>
            <w:rFonts w:eastAsia="SimSun"/>
            <w:lang w:eastAsia="zh-CN"/>
          </w:rPr>
          <w:t>-</w:t>
        </w:r>
        <w:r w:rsidRPr="00CB6212">
          <w:rPr>
            <w:rFonts w:eastAsia="SimSun"/>
            <w:lang w:eastAsia="zh-CN"/>
          </w:rPr>
          <w:tab/>
          <w:t>T</w:t>
        </w:r>
        <w:r w:rsidRPr="00CB6212">
          <w:rPr>
            <w:rFonts w:eastAsia="SimSun"/>
            <w:vertAlign w:val="subscript"/>
            <w:lang w:eastAsia="zh-CN"/>
          </w:rPr>
          <w:t>FirstSSB</w:t>
        </w:r>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4719CE7F" w14:textId="77777777" w:rsidR="003C1FA0" w:rsidRPr="00CB6212" w:rsidRDefault="003C1FA0" w:rsidP="003C1FA0">
      <w:pPr>
        <w:ind w:left="567" w:hanging="283"/>
        <w:rPr>
          <w:ins w:id="114" w:author="Ericsson" w:date="2020-06-03T11:16:00Z"/>
          <w:rFonts w:eastAsia="SimSun"/>
          <w:lang w:eastAsia="zh-CN"/>
        </w:rPr>
      </w:pPr>
      <w:ins w:id="115" w:author="Ericsson" w:date="2020-06-03T11:16:00Z">
        <w:r w:rsidRPr="00CB6212">
          <w:rPr>
            <w:rFonts w:eastAsia="SimSun"/>
            <w:lang w:eastAsia="zh-CN"/>
          </w:rPr>
          <w:lastRenderedPageBreak/>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4413AD90" w14:textId="77777777" w:rsidR="003C1FA0" w:rsidRPr="008620A6" w:rsidRDefault="003C1FA0" w:rsidP="003C1FA0">
      <w:pPr>
        <w:ind w:left="567" w:hanging="283"/>
        <w:rPr>
          <w:ins w:id="116" w:author="Ericsson" w:date="2020-06-03T11:16:00Z"/>
          <w:vertAlign w:val="subscript"/>
        </w:rPr>
      </w:pPr>
      <w:ins w:id="117" w:author="Ericsson" w:date="2020-06-03T11:16: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2B996F8B" w14:textId="72E63580" w:rsidR="003C1FA0" w:rsidRPr="003C1FA0" w:rsidRDefault="003C1FA0" w:rsidP="003C1FA0">
      <w:pPr>
        <w:rPr>
          <w:rPrChange w:id="118" w:author="Ericsson" w:date="2020-06-03T11:16:00Z">
            <w:rPr>
              <w:vertAlign w:val="subscript"/>
            </w:rPr>
          </w:rPrChange>
        </w:rPr>
      </w:pPr>
      <w:ins w:id="119" w:author="Ericsson" w:date="2020-06-03T11:17:00Z">
        <w:r>
          <w:t xml:space="preserve">The length of the interruption window </w:t>
        </w:r>
      </w:ins>
      <w:ins w:id="120" w:author="Ericsson" w:date="2020-06-03T11:25:00Z">
        <w:r w:rsidR="00E04CE8">
          <w:t xml:space="preserve">may be different for different victim cells, and </w:t>
        </w:r>
      </w:ins>
      <w:ins w:id="121" w:author="Ericsson" w:date="2020-06-03T11:24:00Z">
        <w:r w:rsidR="007F2D66">
          <w:t xml:space="preserve">depends on the </w:t>
        </w:r>
        <w:r w:rsidR="00E04CE8">
          <w:t>applicable scenario and on</w:t>
        </w:r>
      </w:ins>
      <w:ins w:id="122" w:author="Ericsson" w:date="2020-06-03T11:25:00Z">
        <w:r w:rsidR="00E04CE8">
          <w:t xml:space="preserve"> </w:t>
        </w:r>
      </w:ins>
      <w:ins w:id="123" w:author="Ericsson" w:date="2020-06-03T11:17:00Z">
        <w:r>
          <w:t xml:space="preserve">the </w:t>
        </w:r>
      </w:ins>
      <w:ins w:id="124" w:author="Ericsson" w:date="2020-06-03T11:26:00Z">
        <w:r w:rsidR="00D65670">
          <w:t xml:space="preserve">frequency band </w:t>
        </w:r>
      </w:ins>
      <w:ins w:id="125" w:author="Ericsson" w:date="2020-06-03T11:17:00Z">
        <w:r>
          <w:t xml:space="preserve">relation between </w:t>
        </w:r>
      </w:ins>
      <w:ins w:id="126" w:author="Ericsson" w:date="2020-06-03T11:26:00Z">
        <w:r w:rsidR="00D65670">
          <w:t xml:space="preserve">the </w:t>
        </w:r>
      </w:ins>
      <w:ins w:id="127" w:author="Ericsson" w:date="2020-06-03T11:17:00Z">
        <w:r>
          <w:t xml:space="preserve">aggressor </w:t>
        </w:r>
      </w:ins>
      <w:ins w:id="128" w:author="Ericsson" w:date="2020-06-03T11:25:00Z">
        <w:r w:rsidR="00E04CE8">
          <w:t xml:space="preserve">cell </w:t>
        </w:r>
      </w:ins>
      <w:ins w:id="129" w:author="Ericsson" w:date="2020-06-03T11:17:00Z">
        <w:r>
          <w:t xml:space="preserve">and </w:t>
        </w:r>
      </w:ins>
      <w:ins w:id="130" w:author="Ericsson" w:date="2020-06-03T11:26:00Z">
        <w:r w:rsidR="00D65670">
          <w:t xml:space="preserve">the </w:t>
        </w:r>
      </w:ins>
      <w:ins w:id="131" w:author="Ericsson" w:date="2020-06-03T11:17:00Z">
        <w:r>
          <w:t>victim cell.</w:t>
        </w:r>
      </w:ins>
    </w:p>
    <w:p w14:paraId="2900E07E" w14:textId="77777777" w:rsidR="008226C7" w:rsidRPr="008C6DE4" w:rsidRDefault="008226C7" w:rsidP="008226C7">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21B112C6" w14:textId="77777777" w:rsidR="008226C7" w:rsidRPr="008C6DE4" w:rsidRDefault="008226C7" w:rsidP="008226C7">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0A080BF2" w14:textId="77777777" w:rsidR="004B0BD6" w:rsidRPr="008C6DE4" w:rsidRDefault="004B0BD6" w:rsidP="004B0BD6">
      <w:pPr>
        <w:pStyle w:val="Heading3"/>
        <w:rPr>
          <w:lang w:val="en-US"/>
        </w:rPr>
      </w:pPr>
      <w:bookmarkStart w:id="132" w:name="_Toc535475976"/>
      <w:r w:rsidRPr="008C6DE4">
        <w:rPr>
          <w:lang w:val="en-US"/>
        </w:rPr>
        <w:t>8.3.3</w:t>
      </w:r>
      <w:r w:rsidRPr="008C6DE4">
        <w:rPr>
          <w:lang w:val="en-US"/>
        </w:rPr>
        <w:tab/>
        <w:t>SCell Deactivation Delay Requirement for Activated SCell</w:t>
      </w:r>
      <w:bookmarkEnd w:id="132"/>
    </w:p>
    <w:p w14:paraId="71BF055F" w14:textId="77777777" w:rsidR="004B0BD6" w:rsidRPr="008C6DE4" w:rsidRDefault="004B0BD6" w:rsidP="004B0BD6">
      <w:r w:rsidRPr="008C6DE4">
        <w:t xml:space="preserve">The requirements in this clause shall apply for the UE configured with one downlink SCell </w:t>
      </w:r>
      <w:r w:rsidRPr="008C6DE4">
        <w:rPr>
          <w:lang w:eastAsia="zh-CN"/>
        </w:rPr>
        <w:t>in EN-DC, or in standalone NR carrier aggregation, or in NE-DC, or in NR-DC.</w:t>
      </w:r>
    </w:p>
    <w:p w14:paraId="483E1222" w14:textId="3595EB75" w:rsidR="004B0BD6" w:rsidRPr="008C6DE4" w:rsidRDefault="004B0BD6" w:rsidP="004B0BD6">
      <w:pPr>
        <w:rPr>
          <w:lang w:eastAsia="ko-KR"/>
        </w:rPr>
      </w:pPr>
      <w:r w:rsidRPr="008C6DE4">
        <w:t xml:space="preserve">Upon receiving SCell deactivation command or 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ins w:id="133" w:author="Ericsson" w:date="2020-06-01T18:50:00Z">
        <w:r w:rsidR="00A55FE1">
          <w:rPr>
            <w:i/>
          </w:rPr>
          <w:t xml:space="preserve"> </w:t>
        </w:r>
      </w:ins>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A55FE1">
        <w:rPr>
          <w:lang w:eastAsia="zh-CN"/>
        </w:rPr>
        <w:t>.</w:t>
      </w:r>
    </w:p>
    <w:p w14:paraId="104A8FAD" w14:textId="3A763AE2" w:rsidR="004B0BD6" w:rsidRPr="008C6DE4" w:rsidRDefault="004B0BD6" w:rsidP="004B0BD6">
      <w:pPr>
        <w:rPr>
          <w:lang w:eastAsia="zh-CN"/>
        </w:rPr>
      </w:pPr>
      <w:r w:rsidRPr="008C6DE4">
        <w:t xml:space="preserve">The interruption </w:t>
      </w:r>
      <w:r w:rsidRPr="008C6DE4">
        <w:rPr>
          <w:lang w:eastAsia="zh-CN"/>
        </w:rPr>
        <w:t xml:space="preserve">on </w:t>
      </w:r>
      <w:del w:id="134" w:author="Ericsson" w:date="2020-06-01T18:51:00Z">
        <w:r w:rsidRPr="008C6DE4" w:rsidDel="00A55FE1">
          <w:rPr>
            <w:lang w:eastAsia="zh-CN"/>
          </w:rPr>
          <w:delText>PS</w:delText>
        </w:r>
      </w:del>
      <w:ins w:id="135" w:author="Ericsson" w:date="2020-06-01T18:51:00Z">
        <w:r w:rsidR="00A55FE1">
          <w:rPr>
            <w:lang w:eastAsia="zh-CN"/>
          </w:rPr>
          <w:t>sp</w:t>
        </w:r>
      </w:ins>
      <w:r w:rsidRPr="008C6DE4">
        <w:rPr>
          <w:lang w:eastAsia="zh-CN"/>
        </w:rPr>
        <w:t xml:space="preserve">Cell </w:t>
      </w:r>
      <w:r w:rsidRPr="008C6DE4">
        <w:t>or any activated SCell</w:t>
      </w:r>
      <w:del w:id="136" w:author="Ericsson" w:date="2020-06-01T18:51:00Z">
        <w:r w:rsidRPr="008C6DE4" w:rsidDel="00A55FE1">
          <w:delText xml:space="preserve"> in SCG</w:delText>
        </w:r>
        <w:r w:rsidRPr="008C6DE4" w:rsidDel="00A55FE1">
          <w:rPr>
            <w:lang w:eastAsia="zh-CN"/>
          </w:rPr>
          <w:delText xml:space="preserve"> for EN-DC mode</w:delText>
        </w:r>
      </w:del>
      <w:ins w:id="137" w:author="Ericsson" w:date="2020-06-01T18:51:00Z">
        <w:r w:rsidR="00A55FE1">
          <w:rPr>
            <w:lang w:eastAsia="zh-CN"/>
          </w:rPr>
          <w:t>, as</w:t>
        </w:r>
      </w:ins>
      <w:r w:rsidRPr="008C6DE4">
        <w:t xml:space="preserve"> specified in </w:t>
      </w:r>
      <w:r w:rsidRPr="008C6DE4">
        <w:rPr>
          <w:lang w:val="en-US" w:eastAsia="zh-CN"/>
        </w:rPr>
        <w:t>clause 8.2</w:t>
      </w:r>
      <w:ins w:id="138" w:author="Ericsson" w:date="2020-06-01T18:51:00Z">
        <w:r w:rsidR="00A55FE1">
          <w:rPr>
            <w:lang w:val="en-US" w:eastAsia="zh-CN"/>
          </w:rPr>
          <w:t>,</w:t>
        </w:r>
      </w:ins>
      <w:r w:rsidRPr="008C6DE4">
        <w:rPr>
          <w:lang w:val="en-US"/>
        </w:rPr>
        <w:t xml:space="preserve"> shall not </w:t>
      </w:r>
      <w:r w:rsidRPr="008C6DE4">
        <w:t>occur before slot n</w:t>
      </w:r>
      <w:r w:rsidRPr="008C6DE4">
        <w:rPr>
          <w:lang w:eastAsia="zh-CN"/>
        </w:rPr>
        <w:t>+1+</w:t>
      </w:r>
      <w:del w:id="139" w:author="Ericsson" w:date="2020-06-01T18:46:00Z">
        <w:r w:rsidRPr="008C6DE4" w:rsidDel="00A55FE1">
          <w:rPr>
            <w:lang w:eastAsia="zh-CN"/>
          </w:rPr>
          <w:delText>[</w:delText>
        </w:r>
      </w:del>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140" w:author="Ericsson" w:date="2020-06-01T18:46:00Z">
        <w:r w:rsidRPr="008C6DE4" w:rsidDel="00A55FE1">
          <w:rPr>
            <w:lang w:eastAsia="zh-CN"/>
          </w:rPr>
          <w:delText>]</w:delText>
        </w:r>
      </w:del>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28EA55EC" w14:textId="708C76C7" w:rsidR="00E2118E" w:rsidRPr="008C6DE4" w:rsidDel="007F79EC" w:rsidRDefault="00E2118E" w:rsidP="00E2118E">
      <w:pPr>
        <w:rPr>
          <w:del w:id="141" w:author="Ericsson" w:date="2020-06-05T10:52:00Z"/>
        </w:rPr>
      </w:pPr>
      <w:del w:id="142" w:author="Ericsson" w:date="2020-06-05T10:52:00Z">
        <w:r w:rsidRPr="008C6DE4" w:rsidDel="007F79EC">
          <w:rPr>
            <w:lang w:eastAsia="zh-CN"/>
          </w:rPr>
          <w:delText xml:space="preserve">The interruption  on PCell or any activated SCell in MCG for NR standalone mode </w:delText>
        </w:r>
        <w:r w:rsidRPr="008C6DE4" w:rsidDel="007F79EC">
          <w:delText xml:space="preserve">specified in </w:delText>
        </w:r>
        <w:r w:rsidRPr="008C6DE4" w:rsidDel="007F79EC">
          <w:rPr>
            <w:lang w:val="en-US" w:eastAsia="zh-CN"/>
          </w:rPr>
          <w:delText>clause 8.2</w:delText>
        </w:r>
        <w:r w:rsidRPr="008C6DE4" w:rsidDel="007F79EC">
          <w:rPr>
            <w:lang w:val="en-US"/>
          </w:rPr>
          <w:delText xml:space="preserve"> shall not </w:delText>
        </w:r>
        <w:r w:rsidRPr="008C6DE4" w:rsidDel="007F79EC">
          <w:delText>occur before slot n</w:delText>
        </w:r>
        <w:r w:rsidRPr="008C6DE4" w:rsidDel="007F79EC">
          <w:rPr>
            <w:lang w:eastAsia="zh-CN"/>
          </w:rPr>
          <w:delText>+1+[</w:delTex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sidDel="007F79EC">
          <w:rPr>
            <w:lang w:eastAsia="zh-CN"/>
          </w:rPr>
          <w:delText>]</w:delText>
        </w:r>
        <w:r w:rsidRPr="008C6DE4" w:rsidDel="007F79EC">
          <w:delText xml:space="preserve"> and not occur after slot n+</w:delText>
        </w:r>
        <w:r w:rsidRPr="008C6DE4" w:rsidDel="007F79EC">
          <w:rPr>
            <w:lang w:eastAsia="zh-CN"/>
          </w:rPr>
          <w:delText>1+</w:delTex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sidDel="007F79EC">
          <w:rPr>
            <w:lang w:eastAsia="zh-CN"/>
          </w:rPr>
          <w:delText>.</w:delText>
        </w:r>
      </w:del>
    </w:p>
    <w:p w14:paraId="027881AC" w14:textId="77777777"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643D1" w14:textId="77777777" w:rsidR="003D70B1" w:rsidRDefault="003D70B1">
      <w:r>
        <w:separator/>
      </w:r>
    </w:p>
  </w:endnote>
  <w:endnote w:type="continuationSeparator" w:id="0">
    <w:p w14:paraId="60CA742F" w14:textId="77777777" w:rsidR="003D70B1" w:rsidRDefault="003D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0A0D9" w14:textId="77777777" w:rsidR="003D70B1" w:rsidRDefault="003D70B1">
      <w:r>
        <w:separator/>
      </w:r>
    </w:p>
  </w:footnote>
  <w:footnote w:type="continuationSeparator" w:id="0">
    <w:p w14:paraId="2EBF6652" w14:textId="77777777" w:rsidR="003D70B1" w:rsidRDefault="003D7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719"/>
    <w:rsid w:val="000B7EC9"/>
    <w:rsid w:val="000B7FED"/>
    <w:rsid w:val="000C038A"/>
    <w:rsid w:val="000C6598"/>
    <w:rsid w:val="000C7ABA"/>
    <w:rsid w:val="000E2448"/>
    <w:rsid w:val="00120663"/>
    <w:rsid w:val="00125CE7"/>
    <w:rsid w:val="00145D43"/>
    <w:rsid w:val="001673C5"/>
    <w:rsid w:val="00192C46"/>
    <w:rsid w:val="001A08B3"/>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944BA"/>
    <w:rsid w:val="00294CF7"/>
    <w:rsid w:val="002B108F"/>
    <w:rsid w:val="002B5741"/>
    <w:rsid w:val="002C1CE8"/>
    <w:rsid w:val="002C2810"/>
    <w:rsid w:val="002C4FAC"/>
    <w:rsid w:val="002C5FC5"/>
    <w:rsid w:val="002D1A8E"/>
    <w:rsid w:val="002D28B6"/>
    <w:rsid w:val="002E477D"/>
    <w:rsid w:val="00304FA8"/>
    <w:rsid w:val="00305409"/>
    <w:rsid w:val="00310885"/>
    <w:rsid w:val="00321F0B"/>
    <w:rsid w:val="00322135"/>
    <w:rsid w:val="00327E57"/>
    <w:rsid w:val="0035543E"/>
    <w:rsid w:val="003560DE"/>
    <w:rsid w:val="0036064B"/>
    <w:rsid w:val="003609EF"/>
    <w:rsid w:val="00361EA0"/>
    <w:rsid w:val="0036231A"/>
    <w:rsid w:val="0036690F"/>
    <w:rsid w:val="00374DD4"/>
    <w:rsid w:val="00393E8A"/>
    <w:rsid w:val="003C1607"/>
    <w:rsid w:val="003C1FA0"/>
    <w:rsid w:val="003C621C"/>
    <w:rsid w:val="003D70B1"/>
    <w:rsid w:val="003E1A36"/>
    <w:rsid w:val="003E6049"/>
    <w:rsid w:val="004000B2"/>
    <w:rsid w:val="00404992"/>
    <w:rsid w:val="00410371"/>
    <w:rsid w:val="00410DDC"/>
    <w:rsid w:val="00414308"/>
    <w:rsid w:val="00415414"/>
    <w:rsid w:val="004158D2"/>
    <w:rsid w:val="00423052"/>
    <w:rsid w:val="004242F1"/>
    <w:rsid w:val="0043139A"/>
    <w:rsid w:val="0043469C"/>
    <w:rsid w:val="00441F62"/>
    <w:rsid w:val="00444867"/>
    <w:rsid w:val="00446235"/>
    <w:rsid w:val="00470370"/>
    <w:rsid w:val="0047576F"/>
    <w:rsid w:val="00487B61"/>
    <w:rsid w:val="00490639"/>
    <w:rsid w:val="004970DA"/>
    <w:rsid w:val="004B0BD6"/>
    <w:rsid w:val="004B75B7"/>
    <w:rsid w:val="004C5003"/>
    <w:rsid w:val="004E357C"/>
    <w:rsid w:val="004F6E4B"/>
    <w:rsid w:val="0051580D"/>
    <w:rsid w:val="00522BCE"/>
    <w:rsid w:val="00525E6A"/>
    <w:rsid w:val="005319D2"/>
    <w:rsid w:val="005415A7"/>
    <w:rsid w:val="00547111"/>
    <w:rsid w:val="00552247"/>
    <w:rsid w:val="005629F6"/>
    <w:rsid w:val="005665B7"/>
    <w:rsid w:val="00592D74"/>
    <w:rsid w:val="005A3402"/>
    <w:rsid w:val="005A6630"/>
    <w:rsid w:val="005B514D"/>
    <w:rsid w:val="005B6CEC"/>
    <w:rsid w:val="005C7373"/>
    <w:rsid w:val="005D762C"/>
    <w:rsid w:val="005E2C44"/>
    <w:rsid w:val="005E538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7CEE"/>
    <w:rsid w:val="00695808"/>
    <w:rsid w:val="006A4FE7"/>
    <w:rsid w:val="006B46FB"/>
    <w:rsid w:val="006D4530"/>
    <w:rsid w:val="006D47C4"/>
    <w:rsid w:val="006E21FB"/>
    <w:rsid w:val="00737A72"/>
    <w:rsid w:val="00744393"/>
    <w:rsid w:val="00755BF9"/>
    <w:rsid w:val="00791EC7"/>
    <w:rsid w:val="00792342"/>
    <w:rsid w:val="00792B1D"/>
    <w:rsid w:val="00794255"/>
    <w:rsid w:val="007977A8"/>
    <w:rsid w:val="007A51A2"/>
    <w:rsid w:val="007B0F37"/>
    <w:rsid w:val="007B512A"/>
    <w:rsid w:val="007C2097"/>
    <w:rsid w:val="007C69A3"/>
    <w:rsid w:val="007C7134"/>
    <w:rsid w:val="007D6151"/>
    <w:rsid w:val="007D6A07"/>
    <w:rsid w:val="007D7C2E"/>
    <w:rsid w:val="007D7CFE"/>
    <w:rsid w:val="007E2CE4"/>
    <w:rsid w:val="007F2D66"/>
    <w:rsid w:val="007F7259"/>
    <w:rsid w:val="007F79EC"/>
    <w:rsid w:val="008040A8"/>
    <w:rsid w:val="00807E34"/>
    <w:rsid w:val="008226C7"/>
    <w:rsid w:val="008279FA"/>
    <w:rsid w:val="00855582"/>
    <w:rsid w:val="00856961"/>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F20C2"/>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3EEB"/>
    <w:rsid w:val="00AC27F6"/>
    <w:rsid w:val="00AC5820"/>
    <w:rsid w:val="00AC66F5"/>
    <w:rsid w:val="00AD1CD8"/>
    <w:rsid w:val="00AD338C"/>
    <w:rsid w:val="00AF5D36"/>
    <w:rsid w:val="00AF684F"/>
    <w:rsid w:val="00B0047D"/>
    <w:rsid w:val="00B15225"/>
    <w:rsid w:val="00B241B8"/>
    <w:rsid w:val="00B258BB"/>
    <w:rsid w:val="00B32F47"/>
    <w:rsid w:val="00B43DE2"/>
    <w:rsid w:val="00B66907"/>
    <w:rsid w:val="00B67B97"/>
    <w:rsid w:val="00B840C2"/>
    <w:rsid w:val="00B968C8"/>
    <w:rsid w:val="00BA0656"/>
    <w:rsid w:val="00BA3EC5"/>
    <w:rsid w:val="00BA41A7"/>
    <w:rsid w:val="00BA51D9"/>
    <w:rsid w:val="00BA768A"/>
    <w:rsid w:val="00BB328B"/>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40FE"/>
    <w:rsid w:val="00D62B3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118E"/>
    <w:rsid w:val="00E235B0"/>
    <w:rsid w:val="00E34898"/>
    <w:rsid w:val="00E417C4"/>
    <w:rsid w:val="00E51BB1"/>
    <w:rsid w:val="00E73877"/>
    <w:rsid w:val="00E81BDD"/>
    <w:rsid w:val="00EA54EB"/>
    <w:rsid w:val="00EB09B7"/>
    <w:rsid w:val="00EE131A"/>
    <w:rsid w:val="00EE73D3"/>
    <w:rsid w:val="00EE7D7C"/>
    <w:rsid w:val="00EE7F6D"/>
    <w:rsid w:val="00F20324"/>
    <w:rsid w:val="00F25D98"/>
    <w:rsid w:val="00F300FB"/>
    <w:rsid w:val="00F3346A"/>
    <w:rsid w:val="00F55487"/>
    <w:rsid w:val="00F67590"/>
    <w:rsid w:val="00F840E1"/>
    <w:rsid w:val="00F8459A"/>
    <w:rsid w:val="00F8758B"/>
    <w:rsid w:val="00F91E94"/>
    <w:rsid w:val="00F93B56"/>
    <w:rsid w:val="00FA3878"/>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00A8EFA5-5DF1-40E5-96D4-5FC55B957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2414</Words>
  <Characters>13761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1900-01-01T08:00:00Z</cp:lastPrinted>
  <dcterms:created xsi:type="dcterms:W3CDTF">2020-06-05T08:51:00Z</dcterms:created>
  <dcterms:modified xsi:type="dcterms:W3CDTF">2020-06-05T15:59:00Z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